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14F65" w14:textId="4D597FEB" w:rsidR="00E90E49" w:rsidRPr="00965597" w:rsidRDefault="00E90E49" w:rsidP="00874E55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376A88">
        <w:t>101</w:t>
      </w:r>
      <w:r w:rsidR="00C50542">
        <w:t>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376A88">
        <w:rPr>
          <w:sz w:val="32"/>
          <w:szCs w:val="32"/>
        </w:rPr>
        <w:t>20</w:t>
      </w:r>
      <w:r w:rsidR="00485E13">
        <w:rPr>
          <w:sz w:val="32"/>
          <w:szCs w:val="32"/>
        </w:rPr>
        <w:t>0</w:t>
      </w:r>
      <w:r w:rsidR="00485E13" w:rsidRPr="00485E13">
        <w:rPr>
          <w:sz w:val="32"/>
          <w:szCs w:val="32"/>
        </w:rPr>
        <w:t>4654</w:t>
      </w:r>
    </w:p>
    <w:p w14:paraId="7D3F7FA6" w14:textId="5788DF97" w:rsidR="00E90E49" w:rsidRPr="00965597" w:rsidRDefault="00445252" w:rsidP="00874E55">
      <w:pPr>
        <w:pStyle w:val="3GPPHeader"/>
        <w:jc w:val="both"/>
      </w:pPr>
      <w:proofErr w:type="spellStart"/>
      <w:r w:rsidRPr="00F61933">
        <w:t>eMeeting</w:t>
      </w:r>
      <w:proofErr w:type="spellEnd"/>
      <w:r w:rsidR="0027144F" w:rsidRPr="00F61933">
        <w:t xml:space="preserve">, </w:t>
      </w:r>
      <w:r w:rsidR="00311702" w:rsidRPr="00F61933">
        <w:t>M</w:t>
      </w:r>
      <w:r w:rsidRPr="00F61933">
        <w:t>ay</w:t>
      </w:r>
      <w:r w:rsidR="0027144F" w:rsidRPr="00F61933">
        <w:t xml:space="preserve"> </w:t>
      </w:r>
      <w:r w:rsidRPr="00F61933">
        <w:t>25</w:t>
      </w:r>
      <w:r w:rsidR="001D53E7" w:rsidRPr="00F61933">
        <w:rPr>
          <w:vertAlign w:val="superscript"/>
        </w:rPr>
        <w:t>th</w:t>
      </w:r>
      <w:r w:rsidRPr="00F61933">
        <w:t xml:space="preserve"> </w:t>
      </w:r>
      <w:r w:rsidR="001D53E7" w:rsidRPr="00F61933">
        <w:t xml:space="preserve">– </w:t>
      </w:r>
      <w:r w:rsidRPr="00F61933">
        <w:t>June 5</w:t>
      </w:r>
      <w:r w:rsidR="001D53E7" w:rsidRPr="00F61933">
        <w:rPr>
          <w:vertAlign w:val="superscript"/>
        </w:rPr>
        <w:t>th</w:t>
      </w:r>
      <w:r w:rsidR="00292569" w:rsidRPr="00F61933">
        <w:t>, 2020</w:t>
      </w:r>
    </w:p>
    <w:p w14:paraId="0810F8B9" w14:textId="77777777" w:rsidR="00E90E49" w:rsidRPr="00965597" w:rsidRDefault="00E90E49" w:rsidP="00874E55">
      <w:pPr>
        <w:pStyle w:val="3GPPHeader"/>
        <w:jc w:val="both"/>
      </w:pPr>
    </w:p>
    <w:p w14:paraId="0E22769A" w14:textId="25B0F076" w:rsidR="00E90E49" w:rsidRPr="00874E55" w:rsidRDefault="00E90E49" w:rsidP="00874E55">
      <w:pPr>
        <w:pStyle w:val="3GPPHeader"/>
        <w:jc w:val="both"/>
      </w:pPr>
      <w:r w:rsidRPr="00874E55">
        <w:t>Agenda Item:</w:t>
      </w:r>
      <w:r w:rsidRPr="00874E55">
        <w:tab/>
      </w:r>
      <w:r w:rsidR="00376A88" w:rsidRPr="00874E55">
        <w:t>6.2.1.1</w:t>
      </w:r>
    </w:p>
    <w:p w14:paraId="5B2C978F" w14:textId="77777777" w:rsidR="00E90E49" w:rsidRPr="00965597" w:rsidRDefault="003D3C45" w:rsidP="00874E55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58BF29D5" w14:textId="1939D693" w:rsidR="00E90E49" w:rsidRPr="00965597" w:rsidRDefault="003D3C45" w:rsidP="00874E55">
      <w:pPr>
        <w:pStyle w:val="3GPPHeader"/>
        <w:jc w:val="both"/>
      </w:pPr>
      <w:r w:rsidRPr="00965597">
        <w:t>Title:</w:t>
      </w:r>
      <w:r w:rsidR="00E90E49" w:rsidRPr="00965597">
        <w:tab/>
      </w:r>
      <w:r w:rsidR="00485E13" w:rsidRPr="00485E13">
        <w:t>Corrections for UE-group wake-up signal for LTE-MTC</w:t>
      </w:r>
    </w:p>
    <w:p w14:paraId="38B4A4E6" w14:textId="77777777" w:rsidR="00E90E49" w:rsidRPr="00965597" w:rsidRDefault="00E90E49" w:rsidP="00874E55">
      <w:pPr>
        <w:pStyle w:val="3GPPHeader"/>
        <w:jc w:val="both"/>
      </w:pPr>
      <w:r w:rsidRPr="00965597">
        <w:t>Document for:</w:t>
      </w:r>
      <w:r w:rsidRPr="00965597">
        <w:tab/>
      </w:r>
      <w:r w:rsidRPr="00F61933">
        <w:t>Discussion, Decision</w:t>
      </w:r>
    </w:p>
    <w:p w14:paraId="0526E134" w14:textId="77777777" w:rsidR="00E90E49" w:rsidRPr="00965597" w:rsidRDefault="00E90E49" w:rsidP="00874E55">
      <w:pPr>
        <w:jc w:val="both"/>
      </w:pPr>
    </w:p>
    <w:p w14:paraId="3F9A2C9B" w14:textId="77777777" w:rsidR="00E90E49" w:rsidRDefault="00E90E49" w:rsidP="00874E55">
      <w:pPr>
        <w:pStyle w:val="Heading1"/>
        <w:jc w:val="both"/>
      </w:pPr>
      <w:r w:rsidRPr="00965597">
        <w:t>Introduction</w:t>
      </w:r>
    </w:p>
    <w:p w14:paraId="18AE104D" w14:textId="68CE8791" w:rsidR="00477768" w:rsidRPr="00965597" w:rsidRDefault="00385CC8" w:rsidP="00874E55">
      <w:pPr>
        <w:pStyle w:val="BodyText"/>
        <w:jc w:val="both"/>
      </w:pPr>
      <w:r>
        <w:t>This contribution addresses an ambiguity in an agreement that was made in RAN1 #99.</w:t>
      </w:r>
    </w:p>
    <w:p w14:paraId="68B41337" w14:textId="549E5F2B" w:rsidR="004000E8" w:rsidRDefault="004000E8" w:rsidP="00874E55">
      <w:pPr>
        <w:pStyle w:val="Heading1"/>
        <w:jc w:val="both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0B345CC0" w14:textId="42E4AB56" w:rsidR="00245B89" w:rsidRDefault="00245B89" w:rsidP="00874E55">
      <w:pPr>
        <w:pStyle w:val="BodyText"/>
        <w:jc w:val="both"/>
      </w:pPr>
      <w:r>
        <w:t>In RAN1 #</w:t>
      </w:r>
      <w:r w:rsidR="00F5096D">
        <w:t>99</w:t>
      </w:r>
      <w:r>
        <w:t>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096D" w14:paraId="412AE2E0" w14:textId="77777777" w:rsidTr="00F5096D">
        <w:tc>
          <w:tcPr>
            <w:tcW w:w="9629" w:type="dxa"/>
          </w:tcPr>
          <w:p w14:paraId="254E7E79" w14:textId="77777777" w:rsidR="00F5096D" w:rsidRPr="009B1DD1" w:rsidRDefault="00F5096D" w:rsidP="00874E55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9B1DD1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  <w:r>
              <w:rPr>
                <w:b/>
                <w:iCs/>
                <w:szCs w:val="20"/>
              </w:rPr>
              <w:t xml:space="preserve"> </w:t>
            </w:r>
            <w:r w:rsidRPr="004F3720">
              <w:rPr>
                <w:color w:val="FF0000"/>
                <w:szCs w:val="20"/>
              </w:rPr>
              <w:t>[</w:t>
            </w:r>
            <w:r w:rsidRPr="004F3720">
              <w:rPr>
                <w:iCs/>
                <w:color w:val="FF0000"/>
              </w:rPr>
              <w:t>36.</w:t>
            </w:r>
            <w:r>
              <w:rPr>
                <w:iCs/>
                <w:color w:val="FF0000"/>
              </w:rPr>
              <w:t>304</w:t>
            </w:r>
            <w:r w:rsidRPr="004F3720">
              <w:rPr>
                <w:iCs/>
                <w:color w:val="FF0000"/>
              </w:rPr>
              <w:t>]</w:t>
            </w:r>
          </w:p>
          <w:p w14:paraId="4F56AC4B" w14:textId="77777777" w:rsidR="00F5096D" w:rsidRPr="009B1DD1" w:rsidRDefault="00F5096D" w:rsidP="00874E55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If Rel-15 WUS is configured, predefine the time/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location for up to 4 WUS resources with 2-FDM and 2-TDM based on the 2-bit 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freqLocations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of WUS resource 0 as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1850"/>
              <w:gridCol w:w="3402"/>
              <w:gridCol w:w="1850"/>
            </w:tblGrid>
            <w:tr w:rsidR="00F5096D" w:rsidRPr="009B1DD1" w14:paraId="61022CB7" w14:textId="77777777" w:rsidTr="00DE55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C85E6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proofErr w:type="spellStart"/>
                  <w:r w:rsidRPr="009B1DD1">
                    <w:rPr>
                      <w:rFonts w:cs="Times"/>
                      <w:szCs w:val="20"/>
                      <w:lang w:eastAsia="x-none"/>
                    </w:rPr>
                    <w:t>freqLocation</w:t>
                  </w:r>
                  <w:proofErr w:type="spellEnd"/>
                  <w:r w:rsidRPr="009B1DD1">
                    <w:rPr>
                      <w:rFonts w:cs="Times"/>
                      <w:szCs w:val="20"/>
                      <w:lang w:eastAsia="x-none"/>
                    </w:rPr>
                    <w:t xml:space="preserve"> of WUS resource 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99B6D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C7A64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02758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n4</w:t>
                  </w:r>
                </w:p>
              </w:tc>
            </w:tr>
            <w:tr w:rsidR="00F5096D" w:rsidRPr="009B1DD1" w14:paraId="117D0B69" w14:textId="77777777" w:rsidTr="00DE55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A48D7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0D492A37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4AE525BE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 xml:space="preserve">WUS resource locations </w:t>
                  </w:r>
                  <w:r w:rsidRPr="009B1DD1">
                    <w:rPr>
                      <w:rFonts w:cs="Times"/>
                      <w:szCs w:val="20"/>
                      <w:lang w:eastAsia="x-none"/>
                    </w:rPr>
                    <w:br/>
                    <w:t>if Rel-15 WUS is configured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5D8D7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F5096D" w:rsidRPr="009B1DD1" w14:paraId="31F7C268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3BCA2BF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6BC4FC7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14D6FB0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2C2B071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F5096D" w:rsidRPr="009B1DD1" w14:paraId="126E6FF1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8E9E43B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FE553C0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BCA9595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55D9751B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</w:tr>
                  <w:tr w:rsidR="00F5096D" w:rsidRPr="009B1DD1" w14:paraId="7D4F4D28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1C92FF1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E40FDA8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6E4FC5FC" w14:textId="77777777" w:rsidR="00F5096D" w:rsidRPr="009B1DD1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056B37FB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664FE17A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9FF88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  <w:r w:rsidRPr="009B1DD1">
                    <w:rPr>
                      <w:rFonts w:cs="Times"/>
                      <w:szCs w:val="20"/>
                    </w:rPr>
                    <w:t>Alt1:</w:t>
                  </w:r>
                </w:p>
                <w:tbl>
                  <w:tblPr>
                    <w:tblpPr w:leftFromText="180" w:rightFromText="180" w:vertAnchor="page" w:horzAnchor="margin" w:tblpY="230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F5096D" w:rsidRPr="009B1DD1" w14:paraId="6D50918B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461CC1B3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83FB9D5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FC8F700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BB86D93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F5096D" w:rsidRPr="009B1DD1" w14:paraId="0395AEFE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46EC6620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7616B15D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F9F3186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93BBB84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F5096D" w:rsidRPr="009B1DD1" w14:paraId="005F16FA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2066F974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97C8CF1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A37BD10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375CDB8A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5B012021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553A6B61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3D3644DA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65FC2627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15508089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4C5FBD7E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</w:rPr>
                  </w:pPr>
                  <w:r w:rsidRPr="009B1DD1">
                    <w:rPr>
                      <w:rFonts w:cs="Times"/>
                      <w:szCs w:val="20"/>
                    </w:rPr>
                    <w:t xml:space="preserve">Alt2: </w:t>
                  </w: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F5096D" w:rsidRPr="009B1DD1" w14:paraId="1F4C6986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FF56DAF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57D7D0F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A3381EA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350BC334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F5096D" w:rsidRPr="009B1DD1" w14:paraId="5D1052DC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51790608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2AE93E45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1069CFB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05C120B4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F5096D" w:rsidRPr="009B1DD1" w14:paraId="3ABF0F0B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5647A7F9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603E46F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2E5F3C29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693AF76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4EB0F648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75E50776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lastRenderedPageBreak/>
                    <w:t>- Alt1 if NB is below center carrier; otherwise Alt2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horzAnchor="margin" w:tblpY="285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F5096D" w:rsidRPr="009B1DD1" w14:paraId="60E3E057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6E5C3BDE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lastRenderedPageBreak/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6371932E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17283C55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D9F3C93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F5096D" w:rsidRPr="009B1DD1" w14:paraId="288FF4F7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21225D12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E5951DB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3A621FE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772C22D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F5096D" w:rsidRPr="009B1DD1" w14:paraId="78EE1DED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5B57F8C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EEAF335" w14:textId="77777777" w:rsidR="00F5096D" w:rsidRPr="00341F69" w:rsidRDefault="00F5096D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680E775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A3C5DF9" w14:textId="77777777" w:rsidR="00F5096D" w:rsidRPr="009B1DD1" w:rsidRDefault="00F5096D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61FF12B1" w14:textId="77777777" w:rsidR="00F5096D" w:rsidRPr="009B1DD1" w:rsidRDefault="00F5096D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</w:tc>
            </w:tr>
          </w:tbl>
          <w:p w14:paraId="60914C59" w14:textId="5EF979EC" w:rsidR="00F5096D" w:rsidRPr="00F5096D" w:rsidRDefault="00F5096D" w:rsidP="00874E55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Above does not exclude 3 FDM WUS configuration case</w:t>
            </w:r>
          </w:p>
        </w:tc>
      </w:tr>
    </w:tbl>
    <w:p w14:paraId="740D928B" w14:textId="77777777" w:rsidR="00F5096D" w:rsidRPr="00965597" w:rsidRDefault="00F5096D" w:rsidP="00874E55">
      <w:pPr>
        <w:pStyle w:val="BodyText"/>
        <w:jc w:val="both"/>
      </w:pPr>
    </w:p>
    <w:p w14:paraId="0414602B" w14:textId="53742E3C" w:rsidR="00447913" w:rsidRDefault="00F5096D" w:rsidP="00874E55">
      <w:pPr>
        <w:jc w:val="both"/>
        <w:rPr>
          <w:rFonts w:cs="Times"/>
          <w:lang w:eastAsia="x-none"/>
        </w:rPr>
      </w:pPr>
      <w:r>
        <w:rPr>
          <w:rFonts w:cs="Times"/>
          <w:lang w:eastAsia="x-none"/>
        </w:rPr>
        <w:t xml:space="preserve">The intention with separating the center case into one below center and one above center case was that WUS should be omitted from the </w:t>
      </w:r>
      <w:r w:rsidR="00ED533C">
        <w:rPr>
          <w:rFonts w:cs="Times"/>
          <w:lang w:eastAsia="x-none"/>
        </w:rPr>
        <w:t>two outermost</w:t>
      </w:r>
      <w:r>
        <w:rPr>
          <w:rFonts w:cs="Times"/>
          <w:lang w:eastAsia="x-none"/>
        </w:rPr>
        <w:t xml:space="preserve"> PRB</w:t>
      </w:r>
      <w:r w:rsidR="00ED533C">
        <w:rPr>
          <w:rFonts w:cs="Times"/>
          <w:lang w:eastAsia="x-none"/>
        </w:rPr>
        <w:t>s</w:t>
      </w:r>
      <w:r w:rsidR="00292EBE">
        <w:rPr>
          <w:rFonts w:cs="Times"/>
          <w:lang w:eastAsia="x-none"/>
        </w:rPr>
        <w:t xml:space="preserve">. </w:t>
      </w:r>
      <w:r w:rsidR="00B442E6">
        <w:rPr>
          <w:rFonts w:cs="Times"/>
          <w:lang w:eastAsia="x-none"/>
        </w:rPr>
        <w:t xml:space="preserve">The reason for that is that </w:t>
      </w:r>
      <w:r w:rsidR="00292EBE">
        <w:rPr>
          <w:rFonts w:cs="Times"/>
          <w:lang w:eastAsia="x-none"/>
        </w:rPr>
        <w:t>WUS may be power boosted and that is particularly sensitive at the carrier edge</w:t>
      </w:r>
      <w:r w:rsidR="00B442E6">
        <w:rPr>
          <w:rFonts w:cs="Times"/>
          <w:lang w:eastAsia="x-none"/>
        </w:rPr>
        <w:t xml:space="preserve"> due to spectrum requirements</w:t>
      </w:r>
      <w:r w:rsidR="00292EBE">
        <w:rPr>
          <w:rFonts w:cs="Times"/>
          <w:lang w:eastAsia="x-none"/>
        </w:rPr>
        <w:t xml:space="preserve">. </w:t>
      </w:r>
      <w:r w:rsidR="00C67064">
        <w:rPr>
          <w:rFonts w:cs="Times"/>
          <w:lang w:eastAsia="x-none"/>
        </w:rPr>
        <w:t xml:space="preserve">The above only matters </w:t>
      </w:r>
      <w:r w:rsidR="00292EBE">
        <w:rPr>
          <w:rFonts w:cs="Times"/>
          <w:lang w:eastAsia="x-none"/>
        </w:rPr>
        <w:t xml:space="preserve">for the cases where there </w:t>
      </w:r>
      <w:r w:rsidR="00234542">
        <w:rPr>
          <w:rFonts w:cs="Times"/>
          <w:lang w:eastAsia="x-none"/>
        </w:rPr>
        <w:t>are</w:t>
      </w:r>
      <w:r w:rsidR="00292EBE">
        <w:rPr>
          <w:rFonts w:cs="Times"/>
          <w:lang w:eastAsia="x-none"/>
        </w:rPr>
        <w:t xml:space="preserve"> an alternative, i.e., the case where </w:t>
      </w:r>
      <w:r w:rsidR="00FA536B">
        <w:rPr>
          <w:rFonts w:cs="Times"/>
          <w:lang w:eastAsia="x-none"/>
        </w:rPr>
        <w:t xml:space="preserve">the frequency location of </w:t>
      </w:r>
      <w:r w:rsidR="00292EBE">
        <w:rPr>
          <w:rFonts w:cs="Times"/>
          <w:lang w:eastAsia="x-none"/>
        </w:rPr>
        <w:t xml:space="preserve">WUS resource 0 = n2, </w:t>
      </w:r>
      <w:r w:rsidR="00874E55">
        <w:rPr>
          <w:rFonts w:cs="Times"/>
          <w:lang w:eastAsia="x-none"/>
        </w:rPr>
        <w:t xml:space="preserve">for which </w:t>
      </w:r>
      <w:r w:rsidR="00566D19">
        <w:rPr>
          <w:rFonts w:cs="Times"/>
          <w:lang w:eastAsia="x-none"/>
        </w:rPr>
        <w:t xml:space="preserve">any additional </w:t>
      </w:r>
      <w:r w:rsidR="00292EBE">
        <w:rPr>
          <w:rFonts w:cs="Times"/>
          <w:lang w:eastAsia="x-none"/>
        </w:rPr>
        <w:t xml:space="preserve">WUS </w:t>
      </w:r>
      <w:r w:rsidR="00874E55">
        <w:rPr>
          <w:rFonts w:cs="Times"/>
          <w:lang w:eastAsia="x-none"/>
        </w:rPr>
        <w:t>frequency locations</w:t>
      </w:r>
      <w:r w:rsidR="00566D19">
        <w:rPr>
          <w:rFonts w:cs="Times"/>
          <w:lang w:eastAsia="x-none"/>
        </w:rPr>
        <w:t xml:space="preserve"> </w:t>
      </w:r>
      <w:r w:rsidR="00292EBE">
        <w:rPr>
          <w:rFonts w:cs="Times"/>
          <w:lang w:eastAsia="x-none"/>
        </w:rPr>
        <w:t xml:space="preserve">should be </w:t>
      </w:r>
      <w:r w:rsidR="00566D19">
        <w:rPr>
          <w:rFonts w:cs="Times"/>
          <w:lang w:eastAsia="x-none"/>
        </w:rPr>
        <w:t>positioned</w:t>
      </w:r>
      <w:r w:rsidR="00292EBE">
        <w:rPr>
          <w:rFonts w:cs="Times"/>
          <w:lang w:eastAsia="x-none"/>
        </w:rPr>
        <w:t xml:space="preserve"> towards the center of the carrier.</w:t>
      </w:r>
    </w:p>
    <w:p w14:paraId="624D8655" w14:textId="5B36452C" w:rsidR="008343BF" w:rsidRDefault="00B442E6" w:rsidP="00874E55">
      <w:pPr>
        <w:jc w:val="both"/>
        <w:rPr>
          <w:rFonts w:cs="Times"/>
          <w:lang w:eastAsia="x-none"/>
        </w:rPr>
      </w:pPr>
      <w:r>
        <w:rPr>
          <w:rFonts w:cs="Times"/>
          <w:lang w:eastAsia="x-none"/>
        </w:rPr>
        <w:t xml:space="preserve">Unfortunately, the above RAN1 agreement </w:t>
      </w:r>
      <w:r w:rsidR="00FA536B">
        <w:rPr>
          <w:rFonts w:cs="Times"/>
          <w:lang w:eastAsia="x-none"/>
        </w:rPr>
        <w:t>is ambiguous</w:t>
      </w:r>
      <w:r>
        <w:rPr>
          <w:rFonts w:cs="Times"/>
          <w:lang w:eastAsia="x-none"/>
        </w:rPr>
        <w:t xml:space="preserve"> since it allows for the interpretation that Alt. 1 implies t</w:t>
      </w:r>
      <w:r w:rsidR="007831CC">
        <w:rPr>
          <w:rFonts w:cs="Times"/>
          <w:lang w:eastAsia="x-none"/>
        </w:rPr>
        <w:t xml:space="preserve">hat it is the </w:t>
      </w:r>
      <w:r w:rsidR="00ED533C">
        <w:rPr>
          <w:rFonts w:cs="Times"/>
          <w:lang w:eastAsia="x-none"/>
        </w:rPr>
        <w:t xml:space="preserve">two </w:t>
      </w:r>
      <w:r w:rsidR="007831CC">
        <w:rPr>
          <w:rFonts w:cs="Times"/>
          <w:lang w:eastAsia="x-none"/>
        </w:rPr>
        <w:t>uppermost PRB</w:t>
      </w:r>
      <w:r w:rsidR="00ED533C">
        <w:rPr>
          <w:rFonts w:cs="Times"/>
          <w:lang w:eastAsia="x-none"/>
        </w:rPr>
        <w:t>s</w:t>
      </w:r>
      <w:r w:rsidR="007831CC">
        <w:rPr>
          <w:rFonts w:cs="Times"/>
          <w:lang w:eastAsia="x-none"/>
        </w:rPr>
        <w:t xml:space="preserve"> that </w:t>
      </w:r>
      <w:r w:rsidR="00FA536B">
        <w:rPr>
          <w:rFonts w:cs="Times"/>
          <w:lang w:eastAsia="x-none"/>
        </w:rPr>
        <w:t>are</w:t>
      </w:r>
      <w:r w:rsidR="007831CC">
        <w:rPr>
          <w:rFonts w:cs="Times"/>
          <w:lang w:eastAsia="x-none"/>
        </w:rPr>
        <w:t xml:space="preserve"> left unused and correspondingly, for Alt. 2 it is the lowermost PRB pair that </w:t>
      </w:r>
      <w:r w:rsidR="00FA536B">
        <w:rPr>
          <w:rFonts w:cs="Times"/>
          <w:lang w:eastAsia="x-none"/>
        </w:rPr>
        <w:t>are</w:t>
      </w:r>
      <w:r w:rsidR="007831CC">
        <w:rPr>
          <w:rFonts w:cs="Times"/>
          <w:lang w:eastAsia="x-none"/>
        </w:rPr>
        <w:t xml:space="preserve"> unused.</w:t>
      </w:r>
      <w:r w:rsidR="00E05C1A">
        <w:rPr>
          <w:rFonts w:cs="Times"/>
          <w:lang w:eastAsia="x-none"/>
        </w:rPr>
        <w:t xml:space="preserve"> T</w:t>
      </w:r>
      <w:r w:rsidR="007831CC">
        <w:rPr>
          <w:rFonts w:cs="Times"/>
          <w:lang w:eastAsia="x-none"/>
        </w:rPr>
        <w:t xml:space="preserve">his </w:t>
      </w:r>
      <w:r w:rsidR="00E05C1A">
        <w:rPr>
          <w:rFonts w:cs="Times"/>
          <w:lang w:eastAsia="x-none"/>
        </w:rPr>
        <w:t>contradicts</w:t>
      </w:r>
      <w:r w:rsidR="007831CC">
        <w:rPr>
          <w:rFonts w:cs="Times"/>
          <w:lang w:eastAsia="x-none"/>
        </w:rPr>
        <w:t xml:space="preserve"> the </w:t>
      </w:r>
      <w:r w:rsidR="00E05C1A">
        <w:rPr>
          <w:rFonts w:cs="Times"/>
          <w:lang w:eastAsia="x-none"/>
        </w:rPr>
        <w:t xml:space="preserve">original </w:t>
      </w:r>
      <w:r w:rsidR="007831CC">
        <w:rPr>
          <w:rFonts w:cs="Times"/>
          <w:lang w:eastAsia="x-none"/>
        </w:rPr>
        <w:t xml:space="preserve">intention and is also what </w:t>
      </w:r>
      <w:r w:rsidR="008645B4">
        <w:rPr>
          <w:rFonts w:cs="Times"/>
          <w:lang w:eastAsia="x-none"/>
        </w:rPr>
        <w:t xml:space="preserve">is </w:t>
      </w:r>
      <w:r w:rsidR="007831CC">
        <w:rPr>
          <w:rFonts w:cs="Times"/>
          <w:lang w:eastAsia="x-none"/>
        </w:rPr>
        <w:t xml:space="preserve">implemented in the RAN2 spec </w:t>
      </w:r>
      <w:r w:rsidR="008645B4">
        <w:rPr>
          <w:rFonts w:cs="Times"/>
          <w:lang w:eastAsia="x-none"/>
        </w:rPr>
        <w:t xml:space="preserve">according to </w:t>
      </w:r>
      <w:r w:rsidR="00836E58">
        <w:rPr>
          <w:rFonts w:cs="Times"/>
          <w:lang w:eastAsia="x-none"/>
        </w:rPr>
        <w:t xml:space="preserve">Table </w:t>
      </w:r>
      <w:r w:rsidR="00836E58" w:rsidRPr="00836E58">
        <w:rPr>
          <w:rFonts w:cs="Times"/>
          <w:lang w:eastAsia="x-none"/>
        </w:rPr>
        <w:t>7.5.x-1</w:t>
      </w:r>
      <w:r w:rsidR="00836E58">
        <w:rPr>
          <w:rFonts w:cs="Times"/>
          <w:lang w:eastAsia="x-none"/>
        </w:rPr>
        <w:t xml:space="preserve"> in </w:t>
      </w:r>
      <w:r w:rsidR="008645B4">
        <w:rPr>
          <w:rFonts w:cs="Times"/>
          <w:lang w:eastAsia="x-none"/>
        </w:rPr>
        <w:t>the most recent CR</w:t>
      </w:r>
      <w:r w:rsidR="007831CC">
        <w:rPr>
          <w:rFonts w:cs="Times"/>
          <w:lang w:eastAsia="x-none"/>
        </w:rPr>
        <w:t xml:space="preserve"> </w:t>
      </w:r>
      <w:r w:rsidR="005C05C3">
        <w:rPr>
          <w:rFonts w:cs="Times"/>
          <w:lang w:eastAsia="x-none"/>
        </w:rPr>
        <w:fldChar w:fldCharType="begin"/>
      </w:r>
      <w:r w:rsidR="005C05C3">
        <w:rPr>
          <w:rFonts w:cs="Times"/>
          <w:lang w:eastAsia="x-none"/>
        </w:rPr>
        <w:instrText xml:space="preserve"> REF _Ref40289173 \r \h </w:instrText>
      </w:r>
      <w:r w:rsidR="005C05C3">
        <w:rPr>
          <w:rFonts w:cs="Times"/>
          <w:lang w:eastAsia="x-none"/>
        </w:rPr>
      </w:r>
      <w:r w:rsidR="00874E55">
        <w:rPr>
          <w:rFonts w:cs="Times"/>
          <w:lang w:eastAsia="x-none"/>
        </w:rPr>
        <w:instrText xml:space="preserve"> \* MERGEFORMAT </w:instrText>
      </w:r>
      <w:r w:rsidR="005C05C3">
        <w:rPr>
          <w:rFonts w:cs="Times"/>
          <w:lang w:eastAsia="x-none"/>
        </w:rPr>
        <w:fldChar w:fldCharType="separate"/>
      </w:r>
      <w:r w:rsidR="009B26AF">
        <w:rPr>
          <w:rFonts w:cs="Times"/>
          <w:lang w:eastAsia="x-none"/>
        </w:rPr>
        <w:t>[1]</w:t>
      </w:r>
      <w:r w:rsidR="005C05C3">
        <w:rPr>
          <w:rFonts w:cs="Times"/>
          <w:lang w:eastAsia="x-none"/>
        </w:rPr>
        <w:fldChar w:fldCharType="end"/>
      </w:r>
      <w:r w:rsidR="0086516E">
        <w:rPr>
          <w:rFonts w:cs="Times"/>
          <w:lang w:eastAsia="x-none"/>
        </w:rPr>
        <w:t>,</w:t>
      </w:r>
      <w:r w:rsidR="00162205">
        <w:rPr>
          <w:rFonts w:cs="Times"/>
          <w:lang w:eastAsia="x-none"/>
        </w:rPr>
        <w:t xml:space="preserve"> </w:t>
      </w:r>
      <w:r w:rsidR="00836E58">
        <w:rPr>
          <w:rFonts w:cs="Times"/>
          <w:lang w:eastAsia="x-none"/>
        </w:rPr>
        <w:t xml:space="preserve">the table </w:t>
      </w:r>
      <w:r w:rsidR="00162205">
        <w:rPr>
          <w:rFonts w:cs="Times"/>
          <w:lang w:eastAsia="x-none"/>
        </w:rPr>
        <w:t>reprinted below</w:t>
      </w:r>
      <w:r w:rsidR="00B17E43">
        <w:rPr>
          <w:rFonts w:cs="Times"/>
          <w:lang w:eastAsia="x-none"/>
        </w:rPr>
        <w:t xml:space="preserve"> with the </w:t>
      </w:r>
      <w:r w:rsidR="006B7A87">
        <w:rPr>
          <w:rFonts w:cs="Times"/>
          <w:lang w:eastAsia="x-none"/>
        </w:rPr>
        <w:t>affected</w:t>
      </w:r>
      <w:r w:rsidR="00B17E43">
        <w:rPr>
          <w:rFonts w:cs="Times"/>
          <w:lang w:eastAsia="x-none"/>
        </w:rPr>
        <w:t xml:space="preserve"> elements highlighted</w:t>
      </w:r>
      <w:r w:rsidR="007831CC">
        <w:rPr>
          <w:rFonts w:cs="Times"/>
          <w:lang w:eastAsia="x-none"/>
        </w:rPr>
        <w:t xml:space="preserve">. </w:t>
      </w:r>
      <w:r w:rsidR="008343BF">
        <w:rPr>
          <w:rFonts w:cs="Times"/>
          <w:lang w:eastAsia="x-none"/>
        </w:rPr>
        <w:t>A consequence of the spec not reflecting the intended functionality</w:t>
      </w:r>
      <w:r w:rsidR="00503F08">
        <w:rPr>
          <w:rFonts w:cs="Times"/>
          <w:lang w:eastAsia="x-none"/>
        </w:rPr>
        <w:t xml:space="preserve"> is that </w:t>
      </w:r>
      <w:r w:rsidR="008343BF">
        <w:rPr>
          <w:rFonts w:cs="Times"/>
          <w:lang w:eastAsia="x-none"/>
        </w:rPr>
        <w:t xml:space="preserve">WUS power boosting will be </w:t>
      </w:r>
      <w:r w:rsidR="00175B94">
        <w:rPr>
          <w:rFonts w:cs="Times"/>
          <w:lang w:eastAsia="x-none"/>
        </w:rPr>
        <w:t>unnecessarily restricted</w:t>
      </w:r>
      <w:r w:rsidR="008343BF">
        <w:rPr>
          <w:rFonts w:cs="Times"/>
          <w:lang w:eastAsia="x-none"/>
        </w:rPr>
        <w:t xml:space="preserve"> for some WUS configurations.</w:t>
      </w:r>
    </w:p>
    <w:p w14:paraId="24AC909A" w14:textId="42AEC9FE" w:rsidR="00B442E6" w:rsidRPr="00B8379C" w:rsidRDefault="008343BF" w:rsidP="00874E55">
      <w:pPr>
        <w:pStyle w:val="Observation"/>
        <w:jc w:val="both"/>
        <w:rPr>
          <w:rFonts w:cs="Times"/>
          <w:lang w:eastAsia="x-none"/>
        </w:rPr>
      </w:pPr>
      <w:bookmarkStart w:id="1" w:name="_Toc40466955"/>
      <w:r>
        <w:t xml:space="preserve">WUS power boosting will be </w:t>
      </w:r>
      <w:r w:rsidR="00175B94">
        <w:t>unnecessarily restricted</w:t>
      </w:r>
      <w:r>
        <w:t xml:space="preserve"> </w:t>
      </w:r>
      <w:r w:rsidR="00175B94">
        <w:t>for</w:t>
      </w:r>
      <w:r>
        <w:t xml:space="preserve"> some configurations if the intended functionality of the agreement is not captured in the spec.</w:t>
      </w:r>
      <w:bookmarkEnd w:id="1"/>
    </w:p>
    <w:p w14:paraId="0D7B64B2" w14:textId="2A08872E" w:rsidR="00B8379C" w:rsidRDefault="00B8379C" w:rsidP="00874E55">
      <w:pPr>
        <w:pStyle w:val="BodyText"/>
        <w:jc w:val="both"/>
      </w:pPr>
    </w:p>
    <w:p w14:paraId="59FE545A" w14:textId="77777777" w:rsidR="00B8379C" w:rsidRPr="00B8379C" w:rsidRDefault="00B8379C" w:rsidP="00874E55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8379C">
        <w:rPr>
          <w:rFonts w:ascii="Arial" w:eastAsia="Times New Roman" w:hAnsi="Arial" w:cs="Arial"/>
          <w:b/>
          <w:sz w:val="20"/>
          <w:szCs w:val="20"/>
          <w:lang w:val="en-GB"/>
        </w:rPr>
        <w:t>Table 7.5.x-1: WUS Resource frequency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749"/>
        <w:gridCol w:w="1684"/>
        <w:gridCol w:w="1701"/>
        <w:gridCol w:w="1721"/>
      </w:tblGrid>
      <w:tr w:rsidR="00B8379C" w:rsidRPr="00B8379C" w14:paraId="756CAFF6" w14:textId="77777777" w:rsidTr="00841FB8">
        <w:trPr>
          <w:jc w:val="center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6D777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WUS Resource</w:t>
            </w:r>
          </w:p>
          <w:p w14:paraId="74B4B0BE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resource</m:t>
                  </m:r>
                </m:sup>
              </m:sSubSup>
            </m:oMath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)</w:t>
            </w:r>
          </w:p>
        </w:tc>
        <w:tc>
          <w:tcPr>
            <w:tcW w:w="5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51EC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Frequency location of WUS Resource ID 0</w:t>
            </w:r>
          </w:p>
        </w:tc>
      </w:tr>
      <w:tr w:rsidR="00B8379C" w:rsidRPr="00B8379C" w14:paraId="2F195F34" w14:textId="77777777" w:rsidTr="00841FB8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596A" w14:textId="77777777" w:rsidR="00B8379C" w:rsidRPr="00B8379C" w:rsidRDefault="00B8379C" w:rsidP="00874E5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2AD2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/>
                <w:sz w:val="18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A90A" w14:textId="155A16C2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n2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395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n4 (Note 1)</w:t>
            </w:r>
          </w:p>
          <w:p w14:paraId="0E069F49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</w:tr>
      <w:tr w:rsidR="00B8379C" w:rsidRPr="00B8379C" w14:paraId="2256874A" w14:textId="77777777" w:rsidTr="00841FB8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23C1" w14:textId="77777777" w:rsidR="00B8379C" w:rsidRPr="00B8379C" w:rsidRDefault="00B8379C" w:rsidP="00874E5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A976" w14:textId="77777777" w:rsidR="00B8379C" w:rsidRPr="00B8379C" w:rsidRDefault="00B8379C" w:rsidP="00841F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E192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NB below centre frequency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F60" w14:textId="3C27BEC8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NB above centre frequency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CEB3" w14:textId="77777777" w:rsidR="00B8379C" w:rsidRPr="00B8379C" w:rsidRDefault="00B8379C" w:rsidP="00841F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</w:tr>
      <w:tr w:rsidR="00B8379C" w:rsidRPr="00B8379C" w14:paraId="13B8790B" w14:textId="77777777" w:rsidTr="00841FB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E8B0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9ABB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FABB5E7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6E1AB7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9002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</w:tr>
      <w:tr w:rsidR="00B8379C" w:rsidRPr="00B8379C" w14:paraId="7C2E3193" w14:textId="77777777" w:rsidTr="00841FB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4615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581E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22B20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D3540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D528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n4</w:t>
            </w:r>
          </w:p>
        </w:tc>
      </w:tr>
      <w:tr w:rsidR="00B8379C" w:rsidRPr="00B8379C" w14:paraId="465D7903" w14:textId="77777777" w:rsidTr="00841FB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D0A3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2</w:t>
            </w:r>
          </w:p>
          <w:p w14:paraId="52C0B6FC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(Note 2)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BD1C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BBB3AA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0E84818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7132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n0</w:t>
            </w:r>
          </w:p>
        </w:tc>
      </w:tr>
      <w:tr w:rsidR="00B8379C" w:rsidRPr="00B8379C" w14:paraId="564A1B45" w14:textId="77777777" w:rsidTr="00841FB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31F9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4AD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168EC07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33BA0F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B267" w14:textId="77777777" w:rsidR="00B8379C" w:rsidRPr="00B8379C" w:rsidRDefault="00B8379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</w:tr>
      <w:tr w:rsidR="00B8379C" w:rsidRPr="00B8379C" w14:paraId="63A104E6" w14:textId="77777777" w:rsidTr="00841FB8">
        <w:trPr>
          <w:jc w:val="center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F7A9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Note 1: This column is applicable if </w:t>
            </w:r>
            <w:proofErr w:type="spellStart"/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wus</w:t>
            </w:r>
            <w:proofErr w:type="spellEnd"/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-Config is present.</w:t>
            </w:r>
          </w:p>
          <w:p w14:paraId="7D9E072D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Note 2: This row is applicable for </w:t>
            </w:r>
            <w:r w:rsidRPr="00B8379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resource pattern ID 7</w:t>
            </w:r>
          </w:p>
          <w:p w14:paraId="3286420F" w14:textId="77777777" w:rsidR="00B8379C" w:rsidRPr="00B8379C" w:rsidRDefault="00B8379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Editor </w:t>
            </w:r>
            <w:proofErr w:type="gramStart"/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Note :</w:t>
            </w:r>
            <w:proofErr w:type="gramEnd"/>
            <w:r w:rsidRPr="00B8379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 It is FFS whether further updates needed for WUS Resource ID 0 =n2.</w:t>
            </w:r>
          </w:p>
        </w:tc>
      </w:tr>
    </w:tbl>
    <w:p w14:paraId="43700197" w14:textId="594ED10A" w:rsidR="00697902" w:rsidRDefault="00697902" w:rsidP="00874E55">
      <w:pPr>
        <w:jc w:val="both"/>
        <w:rPr>
          <w:rFonts w:cs="Times"/>
          <w:lang w:eastAsia="x-none"/>
        </w:rPr>
      </w:pPr>
    </w:p>
    <w:p w14:paraId="3E2850F7" w14:textId="6624E6BA" w:rsidR="006B7A87" w:rsidRPr="009B1DD1" w:rsidRDefault="006B7A87" w:rsidP="00874E55">
      <w:pPr>
        <w:jc w:val="both"/>
        <w:rPr>
          <w:rFonts w:cs="Times"/>
          <w:szCs w:val="20"/>
          <w:lang w:eastAsia="x-none"/>
        </w:rPr>
      </w:pPr>
      <w:r>
        <w:rPr>
          <w:rFonts w:cs="Times"/>
          <w:lang w:eastAsia="x-none"/>
        </w:rPr>
        <w:t xml:space="preserve">In order to </w:t>
      </w:r>
      <w:r w:rsidR="00483E07">
        <w:rPr>
          <w:rFonts w:cs="Times"/>
          <w:lang w:eastAsia="x-none"/>
        </w:rPr>
        <w:t xml:space="preserve">capture the intended functionality in the specification, the content of the two columns can simply be interchanged such that below-center </w:t>
      </w:r>
      <w:proofErr w:type="spellStart"/>
      <w:r w:rsidR="00483E07">
        <w:rPr>
          <w:rFonts w:cs="Times"/>
          <w:lang w:eastAsia="x-none"/>
        </w:rPr>
        <w:t>narrowbands</w:t>
      </w:r>
      <w:proofErr w:type="spellEnd"/>
      <w:r w:rsidR="00483E07">
        <w:rPr>
          <w:rFonts w:cs="Times"/>
          <w:lang w:eastAsia="x-none"/>
        </w:rPr>
        <w:t xml:space="preserve"> use WUS </w:t>
      </w:r>
      <w:r w:rsidR="00B536D3">
        <w:rPr>
          <w:rFonts w:cs="Times"/>
          <w:lang w:eastAsia="x-none"/>
        </w:rPr>
        <w:t>frequency locations</w:t>
      </w:r>
      <w:r w:rsidR="00483E07">
        <w:rPr>
          <w:rFonts w:cs="Times"/>
          <w:lang w:eastAsia="x-none"/>
        </w:rPr>
        <w:t xml:space="preserve"> n2 and n4 whereas above-center </w:t>
      </w:r>
      <w:proofErr w:type="spellStart"/>
      <w:r w:rsidR="00483E07">
        <w:rPr>
          <w:rFonts w:cs="Times"/>
          <w:lang w:eastAsia="x-none"/>
        </w:rPr>
        <w:t>narrowbands</w:t>
      </w:r>
      <w:proofErr w:type="spellEnd"/>
      <w:r w:rsidR="00483E07">
        <w:rPr>
          <w:rFonts w:cs="Times"/>
          <w:lang w:eastAsia="x-none"/>
        </w:rPr>
        <w:t xml:space="preserve"> use </w:t>
      </w:r>
      <w:r w:rsidR="00B536D3">
        <w:rPr>
          <w:rFonts w:cs="Times"/>
          <w:lang w:eastAsia="x-none"/>
        </w:rPr>
        <w:t>WUS frequency locations n0 and n2.</w:t>
      </w:r>
    </w:p>
    <w:p w14:paraId="165B928A" w14:textId="45EA135D" w:rsidR="00385CC8" w:rsidRDefault="00540F52" w:rsidP="00874E55">
      <w:pPr>
        <w:pStyle w:val="Proposal"/>
        <w:jc w:val="both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bookmarkStart w:id="7" w:name="_Toc40466956"/>
      <w:r>
        <w:t xml:space="preserve">Send LS to RAN2, clarifying the intention behind the </w:t>
      </w:r>
      <w:bookmarkEnd w:id="2"/>
      <w:bookmarkEnd w:id="3"/>
      <w:bookmarkEnd w:id="4"/>
      <w:bookmarkEnd w:id="5"/>
      <w:bookmarkEnd w:id="6"/>
      <w:r w:rsidR="00AE69CF">
        <w:t>agreement for</w:t>
      </w:r>
      <w:r w:rsidR="004A6AE7">
        <w:t xml:space="preserve"> frequency allocation below and above </w:t>
      </w:r>
      <w:r w:rsidR="00804089">
        <w:t>center frequency</w:t>
      </w:r>
      <w:r w:rsidR="00AE69CF">
        <w:t xml:space="preserve"> and asking RAN2 to implement the intended </w:t>
      </w:r>
      <w:r w:rsidR="000E767B">
        <w:t>functionality.</w:t>
      </w:r>
      <w:bookmarkEnd w:id="7"/>
    </w:p>
    <w:p w14:paraId="3D9FE98C" w14:textId="7360278D" w:rsidR="00B409E0" w:rsidRPr="00804089" w:rsidRDefault="004A6AE7" w:rsidP="00874E55">
      <w:pPr>
        <w:pStyle w:val="BodyText"/>
        <w:jc w:val="both"/>
      </w:pPr>
      <w:r>
        <w:lastRenderedPageBreak/>
        <w:t>A draft LS is provided in Appendix.</w:t>
      </w:r>
    </w:p>
    <w:p w14:paraId="3ACF8696" w14:textId="77777777" w:rsidR="00C01F33" w:rsidRPr="00965597" w:rsidRDefault="00C01F33" w:rsidP="00874E55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466B0374" w14:textId="77777777" w:rsidR="008E065E" w:rsidRPr="00965597" w:rsidRDefault="008E065E" w:rsidP="00874E55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6423A6F5" w14:textId="2697CDEC" w:rsidR="009B26AF" w:rsidRDefault="006F6582" w:rsidP="009B26A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40466955" w:history="1">
        <w:r w:rsidR="009B26AF" w:rsidRPr="000265AE">
          <w:rPr>
            <w:rStyle w:val="Hyperlink"/>
            <w:rFonts w:cs="Times"/>
            <w:noProof/>
            <w:lang w:eastAsia="x-none"/>
          </w:rPr>
          <w:t>Observation 1</w:t>
        </w:r>
        <w:r w:rsidR="009B26AF">
          <w:rPr>
            <w:rFonts w:eastAsiaTheme="minorEastAsia"/>
            <w:b w:val="0"/>
            <w:noProof/>
            <w:lang w:val="sv-SE" w:eastAsia="sv-SE"/>
          </w:rPr>
          <w:tab/>
        </w:r>
        <w:r w:rsidR="009B26AF" w:rsidRPr="000265AE">
          <w:rPr>
            <w:rStyle w:val="Hyperlink"/>
            <w:noProof/>
          </w:rPr>
          <w:t>WUS power boosting will be unnecessarily restricted for some configurations if the intended functionality of the agreement is not captured in the spec.</w:t>
        </w:r>
      </w:hyperlink>
    </w:p>
    <w:p w14:paraId="7D1D56F8" w14:textId="54127BC9" w:rsidR="006E1C82" w:rsidRPr="00965597" w:rsidRDefault="006F6582" w:rsidP="009B26AF">
      <w:pPr>
        <w:pStyle w:val="BodyText"/>
        <w:jc w:val="both"/>
      </w:pPr>
      <w:r w:rsidRPr="00965597">
        <w:fldChar w:fldCharType="end"/>
      </w:r>
    </w:p>
    <w:p w14:paraId="7C2E07B3" w14:textId="77777777" w:rsidR="006E1C82" w:rsidRPr="00965597" w:rsidRDefault="008E065E" w:rsidP="009B26AF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012A8EB2" w14:textId="171C1D8C" w:rsidR="009B26AF" w:rsidRDefault="006E1C82" w:rsidP="009B26AF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40466956" w:history="1">
        <w:r w:rsidR="009B26AF" w:rsidRPr="00602C03">
          <w:rPr>
            <w:rStyle w:val="Hyperlink"/>
            <w:noProof/>
          </w:rPr>
          <w:t>Proposal 1</w:t>
        </w:r>
        <w:r w:rsidR="009B26AF">
          <w:rPr>
            <w:rFonts w:eastAsiaTheme="minorEastAsia"/>
            <w:b w:val="0"/>
            <w:noProof/>
            <w:lang w:val="sv-SE" w:eastAsia="sv-SE"/>
          </w:rPr>
          <w:tab/>
        </w:r>
        <w:r w:rsidR="009B26AF" w:rsidRPr="00602C03">
          <w:rPr>
            <w:rStyle w:val="Hyperlink"/>
            <w:noProof/>
          </w:rPr>
          <w:t>Send LS to RAN2, clarifying the intention behind the agreement for frequency allocation below and above center frequency and asking RAN2 to implement the intended functionality.</w:t>
        </w:r>
      </w:hyperlink>
    </w:p>
    <w:p w14:paraId="14D1FEE8" w14:textId="22DFDCE9" w:rsidR="006E1C82" w:rsidRPr="00965597" w:rsidRDefault="006E1C82" w:rsidP="009B26AF">
      <w:pPr>
        <w:pStyle w:val="BodyText"/>
        <w:jc w:val="both"/>
      </w:pPr>
      <w:r w:rsidRPr="00965597">
        <w:fldChar w:fldCharType="end"/>
      </w:r>
      <w:r w:rsidRPr="00965597">
        <w:t xml:space="preserve"> </w:t>
      </w:r>
    </w:p>
    <w:p w14:paraId="00B0793F" w14:textId="3E081AA7" w:rsidR="003A7EF3" w:rsidRDefault="00F033F4" w:rsidP="00874E55">
      <w:pPr>
        <w:pStyle w:val="Heading1"/>
        <w:numPr>
          <w:ilvl w:val="0"/>
          <w:numId w:val="0"/>
        </w:numPr>
        <w:jc w:val="both"/>
      </w:pPr>
      <w:bookmarkStart w:id="8" w:name="_In-sequence_SDU_delivery"/>
      <w:bookmarkEnd w:id="8"/>
      <w:r>
        <w:t>Appendix</w:t>
      </w:r>
      <w:r w:rsidR="006E6D76">
        <w:t>: Draft LS to RAN2</w:t>
      </w:r>
    </w:p>
    <w:p w14:paraId="1C5775F6" w14:textId="58EE6425" w:rsidR="00F033F4" w:rsidRPr="00DA6DEF" w:rsidRDefault="00F033F4" w:rsidP="00874E55">
      <w:pPr>
        <w:spacing w:after="120"/>
        <w:jc w:val="both"/>
        <w:rPr>
          <w:rFonts w:ascii="Arial" w:hAnsi="Arial" w:cs="Arial"/>
          <w:b/>
        </w:rPr>
      </w:pPr>
      <w:r w:rsidRPr="00DA6DEF">
        <w:rPr>
          <w:rFonts w:ascii="Arial" w:hAnsi="Arial" w:cs="Arial"/>
          <w:b/>
        </w:rPr>
        <w:t>1. Overall Description</w:t>
      </w:r>
    </w:p>
    <w:p w14:paraId="62550FBE" w14:textId="191BD246" w:rsidR="00F033F4" w:rsidRPr="00A11DBD" w:rsidRDefault="00F033F4" w:rsidP="00874E55">
      <w:pPr>
        <w:jc w:val="both"/>
        <w:rPr>
          <w:rFonts w:ascii="Arial" w:hAnsi="Arial" w:cs="Arial"/>
        </w:rPr>
      </w:pPr>
      <w:r w:rsidRPr="006E6D76">
        <w:rPr>
          <w:rFonts w:cs="Arial"/>
        </w:rPr>
        <w:t xml:space="preserve">RAN1 has </w:t>
      </w:r>
      <w:r w:rsidR="00715E3C">
        <w:rPr>
          <w:rFonts w:cs="Arial"/>
        </w:rPr>
        <w:t>realized</w:t>
      </w:r>
      <w:r w:rsidR="00FE225F">
        <w:rPr>
          <w:rFonts w:cs="Arial"/>
        </w:rPr>
        <w:t xml:space="preserve"> that the below agreement regarding </w:t>
      </w:r>
      <w:r w:rsidR="00715E3C">
        <w:rPr>
          <w:rFonts w:cs="Arial"/>
        </w:rPr>
        <w:t>G</w:t>
      </w:r>
      <w:r w:rsidR="00FE225F">
        <w:rPr>
          <w:rFonts w:cs="Arial"/>
        </w:rPr>
        <w:t xml:space="preserve">roup WUS that was made in RAN1 #99 </w:t>
      </w:r>
      <w:proofErr w:type="gramStart"/>
      <w:r w:rsidR="00FE225F">
        <w:rPr>
          <w:rFonts w:cs="Arial"/>
        </w:rPr>
        <w:t>opens up</w:t>
      </w:r>
      <w:proofErr w:type="gramEnd"/>
      <w:r w:rsidR="00FE225F">
        <w:rPr>
          <w:rFonts w:cs="Arial"/>
        </w:rPr>
        <w:t xml:space="preserve"> for ambiguous interpretations of the WUS frequency locations. For that reason, RAN1 would </w:t>
      </w:r>
      <w:r w:rsidR="008F32C0">
        <w:rPr>
          <w:rFonts w:cs="Arial"/>
        </w:rPr>
        <w:t xml:space="preserve">like to clarify the intention with the agreement </w:t>
      </w:r>
      <w:proofErr w:type="gramStart"/>
      <w:r w:rsidR="008F32C0">
        <w:rPr>
          <w:rFonts w:cs="Arial"/>
        </w:rPr>
        <w:t>in order for</w:t>
      </w:r>
      <w:proofErr w:type="gramEnd"/>
      <w:r w:rsidR="008F32C0">
        <w:rPr>
          <w:rFonts w:cs="Arial"/>
        </w:rPr>
        <w:t xml:space="preserve"> RAN2 to correctly capture the intended functionality in TS 36.304.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5E3C" w14:paraId="3C764ADB" w14:textId="77777777" w:rsidTr="00DE557A">
        <w:tc>
          <w:tcPr>
            <w:tcW w:w="9629" w:type="dxa"/>
          </w:tcPr>
          <w:p w14:paraId="62590633" w14:textId="77777777" w:rsidR="00715E3C" w:rsidRPr="009B1DD1" w:rsidRDefault="00715E3C" w:rsidP="00874E55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 w:rsidRPr="009B1DD1"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  <w:r>
              <w:rPr>
                <w:b/>
                <w:iCs/>
                <w:szCs w:val="20"/>
              </w:rPr>
              <w:t xml:space="preserve"> </w:t>
            </w:r>
            <w:r w:rsidRPr="004F3720">
              <w:rPr>
                <w:color w:val="FF0000"/>
                <w:szCs w:val="20"/>
              </w:rPr>
              <w:t>[</w:t>
            </w:r>
            <w:r w:rsidRPr="004F3720">
              <w:rPr>
                <w:iCs/>
                <w:color w:val="FF0000"/>
              </w:rPr>
              <w:t>36.</w:t>
            </w:r>
            <w:r>
              <w:rPr>
                <w:iCs/>
                <w:color w:val="FF0000"/>
              </w:rPr>
              <w:t>304</w:t>
            </w:r>
            <w:r w:rsidRPr="004F3720">
              <w:rPr>
                <w:iCs/>
                <w:color w:val="FF0000"/>
              </w:rPr>
              <w:t>]</w:t>
            </w:r>
          </w:p>
          <w:p w14:paraId="0C4FB9C8" w14:textId="77777777" w:rsidR="00715E3C" w:rsidRPr="009B1DD1" w:rsidRDefault="00715E3C" w:rsidP="00874E55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If Rel-15 WUS is configured, predefine the time/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location for up to 4 WUS resources with 2-FDM and 2-TDM based on the 2-bit </w:t>
            </w:r>
            <w:proofErr w:type="spellStart"/>
            <w:r w:rsidRPr="009B1DD1">
              <w:rPr>
                <w:rFonts w:cs="Times"/>
                <w:szCs w:val="20"/>
                <w:lang w:eastAsia="x-none"/>
              </w:rPr>
              <w:t>freqLocations</w:t>
            </w:r>
            <w:proofErr w:type="spellEnd"/>
            <w:r w:rsidRPr="009B1DD1">
              <w:rPr>
                <w:rFonts w:cs="Times"/>
                <w:szCs w:val="20"/>
                <w:lang w:eastAsia="x-none"/>
              </w:rPr>
              <w:t xml:space="preserve"> of WUS resource 0 as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1850"/>
              <w:gridCol w:w="3402"/>
              <w:gridCol w:w="1850"/>
            </w:tblGrid>
            <w:tr w:rsidR="00715E3C" w:rsidRPr="009B1DD1" w14:paraId="6B185847" w14:textId="77777777" w:rsidTr="00DE55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6ECAB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proofErr w:type="spellStart"/>
                  <w:r w:rsidRPr="009B1DD1">
                    <w:rPr>
                      <w:rFonts w:cs="Times"/>
                      <w:szCs w:val="20"/>
                      <w:lang w:eastAsia="x-none"/>
                    </w:rPr>
                    <w:t>freqLocation</w:t>
                  </w:r>
                  <w:proofErr w:type="spellEnd"/>
                  <w:r w:rsidRPr="009B1DD1">
                    <w:rPr>
                      <w:rFonts w:cs="Times"/>
                      <w:szCs w:val="20"/>
                      <w:lang w:eastAsia="x-none"/>
                    </w:rPr>
                    <w:t xml:space="preserve"> of WUS resource 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2531B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B1DBC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F0707D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>n4</w:t>
                  </w:r>
                </w:p>
              </w:tc>
            </w:tr>
            <w:tr w:rsidR="00715E3C" w:rsidRPr="009B1DD1" w14:paraId="23312433" w14:textId="77777777" w:rsidTr="00DE55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F9913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2BA03C5B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3D38295A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t xml:space="preserve">WUS resource locations </w:t>
                  </w:r>
                  <w:r w:rsidRPr="009B1DD1">
                    <w:rPr>
                      <w:rFonts w:cs="Times"/>
                      <w:szCs w:val="20"/>
                      <w:lang w:eastAsia="x-none"/>
                    </w:rPr>
                    <w:br/>
                    <w:t>if Rel-15 WUS is configured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747AD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715E3C" w:rsidRPr="009B1DD1" w14:paraId="0E344F85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7CA5737D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724C72BA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79DA2E32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422B3245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715E3C" w:rsidRPr="009B1DD1" w14:paraId="2B8EC402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7DB5B9D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55655A7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5C20A34F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B25FE04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</w:tr>
                  <w:tr w:rsidR="00715E3C" w:rsidRPr="009B1DD1" w14:paraId="7AEBA1CB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1F025194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7004DDE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1B812D8" w14:textId="77777777" w:rsidR="00715E3C" w:rsidRPr="009B1DD1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val="sv-SE"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2DB7B01A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3CAAEC78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E9E06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  <w:r w:rsidRPr="009B1DD1">
                    <w:rPr>
                      <w:rFonts w:cs="Times"/>
                      <w:szCs w:val="20"/>
                    </w:rPr>
                    <w:t>Alt1:</w:t>
                  </w:r>
                </w:p>
                <w:tbl>
                  <w:tblPr>
                    <w:tblpPr w:leftFromText="180" w:rightFromText="180" w:vertAnchor="page" w:horzAnchor="margin" w:tblpY="230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715E3C" w:rsidRPr="009B1DD1" w14:paraId="37EA6EF1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71410B44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75A2DA8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9966CE9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ADCE92E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715E3C" w:rsidRPr="009B1DD1" w14:paraId="3CA43BB0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37AED650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9608ED5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18545E11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77A98019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715E3C" w:rsidRPr="009B1DD1" w14:paraId="1FF67373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392AB7A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CC92750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3BF5E02F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2A646C9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4CB7C1DE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4095393D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37C1BFF6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1EEE224D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30A6A6F6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</w:p>
                <w:p w14:paraId="045FEDAF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</w:rPr>
                  </w:pPr>
                  <w:r w:rsidRPr="009B1DD1">
                    <w:rPr>
                      <w:rFonts w:cs="Times"/>
                      <w:szCs w:val="20"/>
                    </w:rPr>
                    <w:t xml:space="preserve">Alt2: </w:t>
                  </w:r>
                </w:p>
                <w:tbl>
                  <w:tblPr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715E3C" w:rsidRPr="009B1DD1" w14:paraId="0DF20C58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6F2DFC88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23DE2D1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2B335E0B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CAB97F9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715E3C" w:rsidRPr="009B1DD1" w14:paraId="042414F1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19D03A34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64559323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1FA9309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44E79AA2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</w:p>
                    </w:tc>
                  </w:tr>
                  <w:tr w:rsidR="00715E3C" w:rsidRPr="009B1DD1" w14:paraId="400B7FF4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77441E17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B434F92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0504737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12C8E525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1438805F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  <w:p w14:paraId="56A16FFD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  <w:r w:rsidRPr="009B1DD1">
                    <w:rPr>
                      <w:rFonts w:cs="Times"/>
                      <w:szCs w:val="20"/>
                      <w:lang w:eastAsia="x-none"/>
                    </w:rPr>
                    <w:lastRenderedPageBreak/>
                    <w:t>- Alt1 if NB is below center carrier; otherwise Alt2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horzAnchor="margin" w:tblpY="285"/>
                    <w:tblOverlap w:val="never"/>
                    <w:tblW w:w="1634" w:type="dxa"/>
                    <w:tblLook w:val="04A0" w:firstRow="1" w:lastRow="0" w:firstColumn="1" w:lastColumn="0" w:noHBand="0" w:noVBand="1"/>
                  </w:tblPr>
                  <w:tblGrid>
                    <w:gridCol w:w="360"/>
                    <w:gridCol w:w="484"/>
                    <w:gridCol w:w="500"/>
                    <w:gridCol w:w="290"/>
                  </w:tblGrid>
                  <w:tr w:rsidR="00715E3C" w:rsidRPr="009B1DD1" w14:paraId="7A046E39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0A520E96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lastRenderedPageBreak/>
                          <w:t>f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9064386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059138A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044F8741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715E3C" w:rsidRPr="009B1DD1" w14:paraId="7EABB0CE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170587F5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A3D703C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32078A69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6655A51A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</w:tr>
                  <w:tr w:rsidR="00715E3C" w:rsidRPr="009B1DD1" w14:paraId="107A0024" w14:textId="77777777" w:rsidTr="00DE557A">
                    <w:trPr>
                      <w:trHeight w:val="300"/>
                    </w:trPr>
                    <w:tc>
                      <w:tcPr>
                        <w:tcW w:w="360" w:type="dxa"/>
                        <w:noWrap/>
                        <w:vAlign w:val="bottom"/>
                        <w:hideMark/>
                      </w:tcPr>
                      <w:p w14:paraId="1BAAD14A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032BC081" w14:textId="77777777" w:rsidR="00715E3C" w:rsidRPr="00341F69" w:rsidRDefault="00715E3C" w:rsidP="00874E55">
                        <w:pPr>
                          <w:jc w:val="both"/>
                          <w:rPr>
                            <w:rFonts w:ascii="Times New Roman" w:hAnsi="Times New Roman"/>
                            <w:szCs w:val="20"/>
                            <w:lang w:eastAsia="sv-SE"/>
                          </w:rPr>
                        </w:pPr>
                      </w:p>
                    </w:tc>
                    <w:tc>
                      <w:tcPr>
                        <w:tcW w:w="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noWrap/>
                        <w:vAlign w:val="bottom"/>
                        <w:hideMark/>
                      </w:tcPr>
                      <w:p w14:paraId="4084C651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color w:val="00000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90" w:type="dxa"/>
                        <w:noWrap/>
                        <w:vAlign w:val="bottom"/>
                        <w:hideMark/>
                      </w:tcPr>
                      <w:p w14:paraId="40B8E6C6" w14:textId="77777777" w:rsidR="00715E3C" w:rsidRPr="009B1DD1" w:rsidRDefault="00715E3C" w:rsidP="00874E55">
                        <w:pPr>
                          <w:jc w:val="both"/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</w:pPr>
                        <w:r w:rsidRPr="009B1DD1">
                          <w:rPr>
                            <w:rFonts w:eastAsia="Times New Roman" w:cs="Times"/>
                            <w:i/>
                            <w:iCs/>
                            <w:color w:val="000000"/>
                            <w:szCs w:val="20"/>
                          </w:rPr>
                          <w:t>t</w:t>
                        </w:r>
                      </w:p>
                    </w:tc>
                  </w:tr>
                </w:tbl>
                <w:p w14:paraId="3364201F" w14:textId="77777777" w:rsidR="00715E3C" w:rsidRPr="009B1DD1" w:rsidRDefault="00715E3C" w:rsidP="00874E55">
                  <w:pPr>
                    <w:jc w:val="both"/>
                    <w:rPr>
                      <w:rFonts w:cs="Times"/>
                      <w:szCs w:val="20"/>
                      <w:lang w:eastAsia="x-none"/>
                    </w:rPr>
                  </w:pPr>
                </w:p>
              </w:tc>
            </w:tr>
          </w:tbl>
          <w:p w14:paraId="2F467153" w14:textId="77777777" w:rsidR="00715E3C" w:rsidRPr="00F5096D" w:rsidRDefault="00715E3C" w:rsidP="00874E55">
            <w:pPr>
              <w:jc w:val="both"/>
              <w:rPr>
                <w:rFonts w:cs="Times"/>
                <w:szCs w:val="20"/>
                <w:lang w:eastAsia="x-none"/>
              </w:rPr>
            </w:pPr>
            <w:r w:rsidRPr="009B1DD1">
              <w:rPr>
                <w:rFonts w:cs="Times"/>
                <w:szCs w:val="20"/>
                <w:lang w:eastAsia="x-none"/>
              </w:rPr>
              <w:t>Above does not exclude 3 FDM WUS configuration case</w:t>
            </w:r>
          </w:p>
        </w:tc>
      </w:tr>
    </w:tbl>
    <w:p w14:paraId="2E569DA7" w14:textId="77777777" w:rsidR="00715E3C" w:rsidRPr="00AF6D85" w:rsidRDefault="00715E3C" w:rsidP="00874E55">
      <w:pPr>
        <w:pStyle w:val="BodyText"/>
        <w:jc w:val="both"/>
      </w:pPr>
    </w:p>
    <w:p w14:paraId="51407287" w14:textId="4C84D66D" w:rsidR="00F033F4" w:rsidRPr="0091150D" w:rsidRDefault="00F033F4" w:rsidP="00874E55">
      <w:pPr>
        <w:spacing w:after="120"/>
        <w:jc w:val="both"/>
        <w:rPr>
          <w:rFonts w:ascii="Arial" w:hAnsi="Arial" w:cs="Arial"/>
          <w:b/>
        </w:rPr>
      </w:pPr>
      <w:r w:rsidRPr="0091150D">
        <w:rPr>
          <w:rFonts w:ascii="Arial" w:hAnsi="Arial" w:cs="Arial"/>
          <w:b/>
        </w:rPr>
        <w:t>2. Actions</w:t>
      </w:r>
    </w:p>
    <w:p w14:paraId="30768F38" w14:textId="77777777" w:rsidR="00F033F4" w:rsidRPr="0091150D" w:rsidRDefault="00F033F4" w:rsidP="00874E55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91150D">
        <w:rPr>
          <w:rFonts w:ascii="Arial" w:hAnsi="Arial" w:cs="Arial"/>
          <w:b/>
        </w:rPr>
        <w:t>To RAN2 group.</w:t>
      </w:r>
    </w:p>
    <w:p w14:paraId="4F611994" w14:textId="77777777" w:rsidR="00F033F4" w:rsidRPr="0091150D" w:rsidRDefault="00F033F4" w:rsidP="00874E55">
      <w:pPr>
        <w:pStyle w:val="Header"/>
        <w:spacing w:after="120"/>
        <w:jc w:val="both"/>
        <w:rPr>
          <w:rFonts w:cs="Arial"/>
          <w:b w:val="0"/>
          <w:lang w:val="en-US"/>
        </w:rPr>
      </w:pPr>
      <w:r w:rsidRPr="0091150D">
        <w:rPr>
          <w:rFonts w:cs="Arial"/>
          <w:lang w:val="en-US"/>
        </w:rPr>
        <w:t>ACTION:</w:t>
      </w:r>
    </w:p>
    <w:p w14:paraId="672BCED5" w14:textId="3C7FF1AC" w:rsidR="00AC2A7A" w:rsidRDefault="00717E57" w:rsidP="00874E55">
      <w:pPr>
        <w:jc w:val="both"/>
        <w:rPr>
          <w:rFonts w:cs="Times"/>
          <w:lang w:eastAsia="x-none"/>
        </w:rPr>
      </w:pPr>
      <w:r>
        <w:t>RAN1 respectfully asks RAN2 to take the following into account</w:t>
      </w:r>
      <w:r w:rsidR="00956946">
        <w:t xml:space="preserve"> when specifying the frequency location of WUS resources.</w:t>
      </w:r>
      <w:r w:rsidR="00084787">
        <w:t xml:space="preserve"> </w:t>
      </w:r>
      <w:r w:rsidR="00FF0C78">
        <w:t>F</w:t>
      </w:r>
      <w:r w:rsidR="00F91EFE">
        <w:t xml:space="preserve">or the case when </w:t>
      </w:r>
      <w:r>
        <w:t>WUS resource 0 = n2,</w:t>
      </w:r>
      <w:r w:rsidR="00F91EFE">
        <w:t xml:space="preserve"> it </w:t>
      </w:r>
      <w:r w:rsidR="00084787">
        <w:t>i</w:t>
      </w:r>
      <w:r w:rsidR="00F91EFE">
        <w:t>s RAN1</w:t>
      </w:r>
      <w:r w:rsidR="00AC2A7A">
        <w:t xml:space="preserve">’s intention that </w:t>
      </w:r>
      <w:r w:rsidR="006B5AA4">
        <w:t xml:space="preserve">WUS resources are </w:t>
      </w:r>
      <w:r w:rsidR="00FF0C78">
        <w:t>allocated</w:t>
      </w:r>
      <w:r w:rsidR="00AC2A7A">
        <w:t xml:space="preserve"> </w:t>
      </w:r>
      <w:r w:rsidR="006B5AA4">
        <w:t xml:space="preserve">on </w:t>
      </w:r>
      <w:r w:rsidR="00AC2A7A">
        <w:t xml:space="preserve">PRBs towards the </w:t>
      </w:r>
      <w:r w:rsidR="006B5AA4">
        <w:t>center</w:t>
      </w:r>
      <w:r w:rsidR="00AC2A7A">
        <w:t xml:space="preserve"> of the carrier</w:t>
      </w:r>
      <w:r w:rsidR="00EA19B5">
        <w:t xml:space="preserve"> </w:t>
      </w:r>
      <w:r w:rsidR="00EA19B5">
        <w:t>and not towards the edge of the carrier</w:t>
      </w:r>
      <w:r w:rsidR="00FF0C78">
        <w:t xml:space="preserve"> since that would </w:t>
      </w:r>
      <w:r w:rsidR="00EA19B5">
        <w:t>increase strain on</w:t>
      </w:r>
      <w:r w:rsidR="004336C2">
        <w:t xml:space="preserve"> </w:t>
      </w:r>
      <w:r w:rsidR="00FF0C78">
        <w:t>spectrum mask requirements</w:t>
      </w:r>
      <w:r w:rsidR="00AC2A7A">
        <w:t xml:space="preserve">. </w:t>
      </w:r>
      <w:r w:rsidR="008F47C8">
        <w:t>A</w:t>
      </w:r>
      <w:r w:rsidR="008F47C8">
        <w:rPr>
          <w:rFonts w:cs="Times"/>
          <w:lang w:eastAsia="x-none"/>
        </w:rPr>
        <w:t xml:space="preserve">ccording to R2-2003920, </w:t>
      </w:r>
      <w:r w:rsidR="003F1F77">
        <w:t xml:space="preserve">RAN2 has captured this functionality in </w:t>
      </w:r>
      <w:r w:rsidR="00AC2A7A">
        <w:rPr>
          <w:rFonts w:cs="Times"/>
          <w:lang w:eastAsia="x-none"/>
        </w:rPr>
        <w:t xml:space="preserve">Table </w:t>
      </w:r>
      <w:r w:rsidR="00AC2A7A" w:rsidRPr="00280DC8">
        <w:rPr>
          <w:rFonts w:cs="Times"/>
          <w:lang w:eastAsia="x-none"/>
        </w:rPr>
        <w:t>7.5.</w:t>
      </w:r>
      <w:r w:rsidR="00283DDA">
        <w:rPr>
          <w:rFonts w:cs="Times"/>
          <w:lang w:eastAsia="x-none"/>
        </w:rPr>
        <w:t>x</w:t>
      </w:r>
      <w:r w:rsidR="00AC2A7A" w:rsidRPr="00280DC8">
        <w:rPr>
          <w:rFonts w:cs="Times"/>
          <w:lang w:eastAsia="x-none"/>
        </w:rPr>
        <w:t>-1</w:t>
      </w:r>
      <w:r w:rsidR="008F47C8">
        <w:rPr>
          <w:rFonts w:cs="Times"/>
          <w:lang w:eastAsia="x-none"/>
        </w:rPr>
        <w:t xml:space="preserve">. An updated version of the table, reflecting the intended functionality, is presented </w:t>
      </w:r>
      <w:r w:rsidR="00280DC8">
        <w:rPr>
          <w:rFonts w:cs="Times"/>
          <w:lang w:eastAsia="x-none"/>
        </w:rPr>
        <w:t>below</w:t>
      </w:r>
      <w:r w:rsidR="00EC7937">
        <w:rPr>
          <w:rFonts w:cs="Times"/>
          <w:lang w:eastAsia="x-none"/>
        </w:rPr>
        <w:t xml:space="preserve">, where </w:t>
      </w:r>
      <w:r w:rsidR="004A777C">
        <w:rPr>
          <w:rFonts w:cs="Times"/>
          <w:lang w:eastAsia="x-none"/>
        </w:rPr>
        <w:t>updated</w:t>
      </w:r>
      <w:r w:rsidR="00956946">
        <w:rPr>
          <w:rFonts w:cs="Times"/>
          <w:lang w:eastAsia="x-none"/>
        </w:rPr>
        <w:t xml:space="preserve"> elements</w:t>
      </w:r>
      <w:r w:rsidR="00EC7937">
        <w:rPr>
          <w:rFonts w:cs="Times"/>
          <w:lang w:eastAsia="x-none"/>
        </w:rPr>
        <w:t xml:space="preserve"> compared to the version </w:t>
      </w:r>
      <w:r w:rsidR="004A777C">
        <w:rPr>
          <w:rFonts w:cs="Times"/>
          <w:lang w:eastAsia="x-none"/>
        </w:rPr>
        <w:t xml:space="preserve">in R2-2003920 </w:t>
      </w:r>
      <w:r w:rsidR="00EC7937">
        <w:rPr>
          <w:rFonts w:cs="Times"/>
          <w:lang w:eastAsia="x-none"/>
        </w:rPr>
        <w:t>are highlighted.</w:t>
      </w:r>
    </w:p>
    <w:p w14:paraId="55DE6822" w14:textId="77777777" w:rsidR="004A777C" w:rsidRPr="004A777C" w:rsidRDefault="004A777C" w:rsidP="00874E55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4A777C">
        <w:rPr>
          <w:rFonts w:ascii="Arial" w:eastAsia="Times New Roman" w:hAnsi="Arial" w:cs="Arial"/>
          <w:b/>
          <w:sz w:val="20"/>
          <w:szCs w:val="20"/>
          <w:lang w:val="en-GB"/>
        </w:rPr>
        <w:t>Table 7.5.x-1: WUS Resource frequency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749"/>
        <w:gridCol w:w="1684"/>
        <w:gridCol w:w="1701"/>
        <w:gridCol w:w="1721"/>
      </w:tblGrid>
      <w:tr w:rsidR="004A777C" w:rsidRPr="004A777C" w14:paraId="03E610AE" w14:textId="77777777" w:rsidTr="004A777C">
        <w:trPr>
          <w:jc w:val="center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DB804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WUS Resource</w:t>
            </w:r>
          </w:p>
          <w:p w14:paraId="50995F39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resource</m:t>
                  </m:r>
                </m:sup>
              </m:sSubSup>
            </m:oMath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)</w:t>
            </w:r>
          </w:p>
        </w:tc>
        <w:tc>
          <w:tcPr>
            <w:tcW w:w="5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EB85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Frequency location of WUS Resource ID 0</w:t>
            </w:r>
          </w:p>
        </w:tc>
      </w:tr>
      <w:tr w:rsidR="004A777C" w:rsidRPr="004A777C" w14:paraId="08943848" w14:textId="77777777" w:rsidTr="004A777C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A201" w14:textId="77777777" w:rsidR="004A777C" w:rsidRPr="004A777C" w:rsidRDefault="004A777C" w:rsidP="00874E5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BC16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/>
                <w:sz w:val="18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n0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428E" w14:textId="5BCEE23C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n2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BA7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n4 (Note 1)</w:t>
            </w:r>
          </w:p>
          <w:p w14:paraId="6B892D1A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</w:tr>
      <w:tr w:rsidR="004A777C" w:rsidRPr="004A777C" w14:paraId="7C5ACA9A" w14:textId="77777777" w:rsidTr="004A777C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E31F" w14:textId="77777777" w:rsidR="004A777C" w:rsidRPr="004A777C" w:rsidRDefault="004A777C" w:rsidP="00874E5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E23E" w14:textId="77777777" w:rsidR="004A777C" w:rsidRPr="004A777C" w:rsidRDefault="004A777C" w:rsidP="00841F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5765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NB below centre frequency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5C43" w14:textId="2ACA00FF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  <w:t>NB above centre frequency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5460" w14:textId="77777777" w:rsidR="004A777C" w:rsidRPr="004A777C" w:rsidRDefault="004A777C" w:rsidP="00841FB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GB"/>
              </w:rPr>
            </w:pPr>
          </w:p>
        </w:tc>
      </w:tr>
      <w:tr w:rsidR="004A777C" w:rsidRPr="004A777C" w14:paraId="044C4D3F" w14:textId="77777777" w:rsidTr="001819B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D15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9147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B611AE" w14:textId="1671677E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9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n0</w:delText>
              </w:r>
            </w:del>
            <w:ins w:id="10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D12598" w14:textId="45A6B969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11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n4</w:delText>
              </w:r>
            </w:del>
            <w:ins w:id="12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E27A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</w:tr>
      <w:tr w:rsidR="004A777C" w:rsidRPr="004A777C" w14:paraId="62ED3EC7" w14:textId="77777777" w:rsidTr="004A777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2527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3D01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48AC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B3F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04C7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n4</w:t>
            </w:r>
          </w:p>
        </w:tc>
      </w:tr>
      <w:tr w:rsidR="004A777C" w:rsidRPr="004A777C" w14:paraId="135993BF" w14:textId="77777777" w:rsidTr="001819B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3521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2</w:t>
            </w:r>
          </w:p>
          <w:p w14:paraId="64990ED9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(Note 2)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8F32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114E60" w14:textId="6C01A331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13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n4</w:delText>
              </w:r>
            </w:del>
            <w:ins w:id="14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F89137" w14:textId="7901BE53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15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n0</w:delText>
              </w:r>
            </w:del>
            <w:ins w:id="16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n4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CABD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n0</w:t>
            </w:r>
          </w:p>
        </w:tc>
        <w:bookmarkStart w:id="17" w:name="_GoBack"/>
        <w:bookmarkEnd w:id="17"/>
      </w:tr>
      <w:tr w:rsidR="004A777C" w:rsidRPr="004A777C" w14:paraId="4BF28034" w14:textId="77777777" w:rsidTr="001819B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CD31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WUS Resource 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C398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iCs/>
                <w:sz w:val="18"/>
                <w:szCs w:val="18"/>
                <w:lang w:val="en-GB"/>
              </w:rPr>
              <w:t>n2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E55C2E" w14:textId="64FDB6D0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18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n0</w:delText>
              </w:r>
            </w:del>
            <w:ins w:id="19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0E593B" w14:textId="0074B6EE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del w:id="20" w:author="Author">
              <w:r w:rsidRPr="004A777C" w:rsidDel="004A777C"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delText>n4</w:delText>
              </w:r>
            </w:del>
            <w:ins w:id="21" w:author="Author">
              <w:r>
                <w:rPr>
                  <w:rFonts w:ascii="Times New Roman" w:eastAsia="SimSun" w:hAnsi="Times New Roman" w:cs="Times New Roman"/>
                  <w:sz w:val="18"/>
                  <w:szCs w:val="18"/>
                  <w:lang w:val="en-GB"/>
                </w:rPr>
                <w:t>n0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047A" w14:textId="77777777" w:rsidR="004A777C" w:rsidRPr="004A777C" w:rsidRDefault="004A777C" w:rsidP="00841FB8">
            <w:pPr>
              <w:keepNext/>
              <w:spacing w:after="18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n2</w:t>
            </w:r>
          </w:p>
        </w:tc>
      </w:tr>
      <w:tr w:rsidR="004A777C" w:rsidRPr="004A777C" w14:paraId="5754E60E" w14:textId="77777777" w:rsidTr="004A777C">
        <w:trPr>
          <w:jc w:val="center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A76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Note 1: This column is applicable if </w:t>
            </w:r>
            <w:proofErr w:type="spellStart"/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wus</w:t>
            </w:r>
            <w:proofErr w:type="spellEnd"/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-Config is present.</w:t>
            </w:r>
          </w:p>
          <w:p w14:paraId="2F28861A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Note 2: This row is applicable for </w:t>
            </w:r>
            <w:r w:rsidRPr="004A777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resource pattern ID 7</w:t>
            </w:r>
          </w:p>
          <w:p w14:paraId="40AD66FE" w14:textId="77777777" w:rsidR="004A777C" w:rsidRPr="004A777C" w:rsidRDefault="004A777C" w:rsidP="00874E55">
            <w:pPr>
              <w:keepNext/>
              <w:spacing w:after="180" w:line="240" w:lineRule="auto"/>
              <w:jc w:val="both"/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</w:pPr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Editor </w:t>
            </w:r>
            <w:proofErr w:type="gramStart"/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>Note :</w:t>
            </w:r>
            <w:proofErr w:type="gramEnd"/>
            <w:r w:rsidRPr="004A777C">
              <w:rPr>
                <w:rFonts w:ascii="Times New Roman" w:eastAsia="SimSun" w:hAnsi="Times New Roman" w:cs="Times New Roman"/>
                <w:sz w:val="18"/>
                <w:szCs w:val="18"/>
                <w:lang w:val="en-GB"/>
              </w:rPr>
              <w:t xml:space="preserve"> It is FFS whether further updates needed for WUS Resource ID 0 =n2.</w:t>
            </w:r>
          </w:p>
        </w:tc>
      </w:tr>
    </w:tbl>
    <w:p w14:paraId="46D075F4" w14:textId="32844BCA" w:rsidR="008F32C0" w:rsidRDefault="008F32C0" w:rsidP="00874E55">
      <w:pPr>
        <w:jc w:val="both"/>
        <w:rPr>
          <w:lang w:eastAsia="ja-JP"/>
        </w:rPr>
      </w:pPr>
    </w:p>
    <w:p w14:paraId="08F209FA" w14:textId="1F22FE86" w:rsidR="00FE225F" w:rsidRPr="0091150D" w:rsidRDefault="00FE225F" w:rsidP="00874E55">
      <w:pPr>
        <w:spacing w:after="120"/>
        <w:jc w:val="both"/>
        <w:rPr>
          <w:rFonts w:ascii="Arial" w:hAnsi="Arial" w:cs="Arial"/>
          <w:b/>
        </w:rPr>
      </w:pPr>
      <w:r w:rsidRPr="0091150D">
        <w:rPr>
          <w:rFonts w:ascii="Arial" w:hAnsi="Arial" w:cs="Arial"/>
          <w:b/>
        </w:rPr>
        <w:t>3. Date of Next TSG-RAN WG1 Meetings</w:t>
      </w:r>
    </w:p>
    <w:p w14:paraId="5DCDF62D" w14:textId="77777777" w:rsidR="00FE225F" w:rsidRPr="0091150D" w:rsidRDefault="00FE225F" w:rsidP="00874E55">
      <w:pPr>
        <w:tabs>
          <w:tab w:val="left" w:pos="3828"/>
          <w:tab w:val="left" w:pos="6804"/>
        </w:tabs>
        <w:spacing w:after="120"/>
        <w:ind w:left="2268" w:hanging="2268"/>
        <w:jc w:val="both"/>
        <w:rPr>
          <w:rFonts w:cstheme="minorHAnsi"/>
          <w:bCs/>
          <w:color w:val="FF0000"/>
        </w:rPr>
      </w:pPr>
      <w:r w:rsidRPr="0091150D">
        <w:rPr>
          <w:rFonts w:cstheme="minorHAnsi"/>
          <w:bCs/>
          <w:lang w:eastAsia="ja-JP"/>
        </w:rPr>
        <w:t xml:space="preserve">TSG-RAN WG1 Meeting #102 </w:t>
      </w:r>
      <w:r w:rsidRPr="0091150D">
        <w:rPr>
          <w:rFonts w:cstheme="minorHAnsi"/>
          <w:bCs/>
          <w:lang w:eastAsia="ja-JP"/>
        </w:rPr>
        <w:tab/>
        <w:t>24 Aug – 28 Aug 2020</w:t>
      </w:r>
      <w:r w:rsidRPr="0091150D">
        <w:rPr>
          <w:rFonts w:cstheme="minorHAnsi"/>
          <w:bCs/>
          <w:lang w:eastAsia="ja-JP"/>
        </w:rPr>
        <w:tab/>
      </w:r>
      <w:r w:rsidRPr="0091150D">
        <w:rPr>
          <w:rFonts w:cstheme="minorHAnsi"/>
          <w:bCs/>
          <w:lang w:eastAsia="ja-JP"/>
        </w:rPr>
        <w:tab/>
        <w:t>Toulouse, France</w:t>
      </w:r>
    </w:p>
    <w:p w14:paraId="67D8888F" w14:textId="67BB5E1F" w:rsidR="003540DE" w:rsidRPr="0091150D" w:rsidRDefault="003540DE" w:rsidP="00874E55">
      <w:pPr>
        <w:tabs>
          <w:tab w:val="left" w:pos="3828"/>
          <w:tab w:val="left" w:pos="6804"/>
        </w:tabs>
        <w:spacing w:after="120"/>
        <w:ind w:left="2268" w:hanging="2268"/>
        <w:jc w:val="both"/>
        <w:rPr>
          <w:rFonts w:cstheme="minorHAnsi"/>
          <w:bCs/>
          <w:color w:val="FF0000"/>
        </w:rPr>
      </w:pPr>
      <w:r w:rsidRPr="0091150D">
        <w:rPr>
          <w:rFonts w:cstheme="minorHAnsi"/>
          <w:bCs/>
          <w:lang w:eastAsia="ja-JP"/>
        </w:rPr>
        <w:t xml:space="preserve">TSG-RAN WG1 Meeting #102bis </w:t>
      </w:r>
      <w:r w:rsidRPr="0091150D">
        <w:rPr>
          <w:rFonts w:cstheme="minorHAnsi"/>
          <w:bCs/>
          <w:lang w:eastAsia="ja-JP"/>
        </w:rPr>
        <w:tab/>
      </w:r>
      <w:r w:rsidR="00624F12" w:rsidRPr="0091150D">
        <w:rPr>
          <w:rFonts w:cstheme="minorHAnsi"/>
          <w:bCs/>
          <w:lang w:eastAsia="ja-JP"/>
        </w:rPr>
        <w:t>1</w:t>
      </w:r>
      <w:r w:rsidRPr="0091150D">
        <w:rPr>
          <w:rFonts w:cstheme="minorHAnsi"/>
          <w:bCs/>
          <w:lang w:eastAsia="ja-JP"/>
        </w:rPr>
        <w:t xml:space="preserve">2 </w:t>
      </w:r>
      <w:r w:rsidR="00624F12" w:rsidRPr="0091150D">
        <w:rPr>
          <w:rFonts w:cstheme="minorHAnsi"/>
          <w:bCs/>
          <w:lang w:eastAsia="ja-JP"/>
        </w:rPr>
        <w:t>Oct</w:t>
      </w:r>
      <w:r w:rsidRPr="0091150D">
        <w:rPr>
          <w:rFonts w:cstheme="minorHAnsi"/>
          <w:bCs/>
          <w:lang w:eastAsia="ja-JP"/>
        </w:rPr>
        <w:t xml:space="preserve"> – </w:t>
      </w:r>
      <w:r w:rsidR="00624F12" w:rsidRPr="0091150D">
        <w:rPr>
          <w:rFonts w:cstheme="minorHAnsi"/>
          <w:bCs/>
          <w:lang w:eastAsia="ja-JP"/>
        </w:rPr>
        <w:t>16</w:t>
      </w:r>
      <w:r w:rsidRPr="0091150D">
        <w:rPr>
          <w:rFonts w:cstheme="minorHAnsi"/>
          <w:bCs/>
          <w:lang w:eastAsia="ja-JP"/>
        </w:rPr>
        <w:t xml:space="preserve"> </w:t>
      </w:r>
      <w:r w:rsidR="00624F12" w:rsidRPr="0091150D">
        <w:rPr>
          <w:rFonts w:cstheme="minorHAnsi"/>
          <w:bCs/>
          <w:lang w:eastAsia="ja-JP"/>
        </w:rPr>
        <w:t>Oct</w:t>
      </w:r>
      <w:r w:rsidRPr="0091150D">
        <w:rPr>
          <w:rFonts w:cstheme="minorHAnsi"/>
          <w:bCs/>
          <w:lang w:eastAsia="ja-JP"/>
        </w:rPr>
        <w:t xml:space="preserve"> 2020</w:t>
      </w:r>
      <w:r w:rsidRPr="0091150D">
        <w:rPr>
          <w:rFonts w:cstheme="minorHAnsi"/>
          <w:bCs/>
          <w:lang w:eastAsia="ja-JP"/>
        </w:rPr>
        <w:tab/>
      </w:r>
      <w:r w:rsidRPr="0091150D">
        <w:rPr>
          <w:rFonts w:cstheme="minorHAnsi"/>
          <w:bCs/>
          <w:lang w:eastAsia="ja-JP"/>
        </w:rPr>
        <w:tab/>
      </w:r>
      <w:r w:rsidR="00624F12" w:rsidRPr="0091150D">
        <w:rPr>
          <w:rFonts w:cstheme="minorHAnsi"/>
          <w:bCs/>
          <w:lang w:eastAsia="ja-JP"/>
        </w:rPr>
        <w:t>P.R. China</w:t>
      </w:r>
    </w:p>
    <w:p w14:paraId="6A7E8C12" w14:textId="77777777" w:rsidR="006E6D76" w:rsidRPr="00965597" w:rsidRDefault="006E6D76" w:rsidP="00874E55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965597">
        <w:rPr>
          <w:lang w:val="en-US"/>
        </w:rPr>
        <w:t>References</w:t>
      </w:r>
    </w:p>
    <w:bookmarkStart w:id="22" w:name="_Ref40289173"/>
    <w:bookmarkStart w:id="23" w:name="_Ref174151459"/>
    <w:bookmarkStart w:id="24" w:name="_Ref189809556"/>
    <w:p w14:paraId="41269609" w14:textId="51218C0C" w:rsidR="006E6D76" w:rsidRPr="00965597" w:rsidRDefault="005C05C3" w:rsidP="009533E4">
      <w:pPr>
        <w:pStyle w:val="Reference"/>
        <w:jc w:val="both"/>
      </w:pPr>
      <w:r>
        <w:fldChar w:fldCharType="begin"/>
      </w:r>
      <w:r>
        <w:instrText xml:space="preserve"> HYPERLINK "https://www.3gpp.org/ftp/tsg_ran/WG2_RL2/TSGR2_109bis-e/Docs/R2-2003920.zip" </w:instrText>
      </w:r>
      <w:r>
        <w:fldChar w:fldCharType="separate"/>
      </w:r>
      <w:r w:rsidR="008645B4" w:rsidRPr="005C05C3">
        <w:rPr>
          <w:rStyle w:val="Hyperlink"/>
        </w:rPr>
        <w:t>R2-2003920</w:t>
      </w:r>
      <w:r>
        <w:fldChar w:fldCharType="end"/>
      </w:r>
      <w:r w:rsidR="006E6D76" w:rsidRPr="00965597">
        <w:t xml:space="preserve">, </w:t>
      </w:r>
      <w:r>
        <w:t>“</w:t>
      </w:r>
      <w:r w:rsidRPr="005C05C3">
        <w:t>Corrections to WUS group for eMTC</w:t>
      </w:r>
      <w:r>
        <w:t>,” Nokia</w:t>
      </w:r>
      <w:r w:rsidR="006E6D76" w:rsidRPr="00965597">
        <w:t xml:space="preserve">, </w:t>
      </w:r>
      <w:r>
        <w:t>RAN2 #109bis</w:t>
      </w:r>
      <w:r w:rsidR="006E6D76" w:rsidRPr="00965597">
        <w:t xml:space="preserve">, </w:t>
      </w:r>
      <w:r>
        <w:t>April 2020</w:t>
      </w:r>
      <w:bookmarkEnd w:id="22"/>
      <w:r w:rsidR="009533E4">
        <w:t>.</w:t>
      </w:r>
    </w:p>
    <w:bookmarkEnd w:id="23"/>
    <w:bookmarkEnd w:id="24"/>
    <w:p w14:paraId="0E91C2FD" w14:textId="77777777" w:rsidR="00FE225F" w:rsidRPr="00F033F4" w:rsidRDefault="00FE225F" w:rsidP="00874E55">
      <w:pPr>
        <w:jc w:val="both"/>
        <w:rPr>
          <w:lang w:eastAsia="ja-JP"/>
        </w:rPr>
      </w:pPr>
    </w:p>
    <w:sectPr w:rsidR="00FE225F" w:rsidRPr="00F033F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BD978" w14:textId="77777777" w:rsidR="00E82E41" w:rsidRDefault="00E82E41" w:rsidP="00A575AC">
      <w:r>
        <w:separator/>
      </w:r>
    </w:p>
    <w:p w14:paraId="0F72B9CC" w14:textId="77777777" w:rsidR="00E82E41" w:rsidRDefault="00E82E41" w:rsidP="00A575AC"/>
  </w:endnote>
  <w:endnote w:type="continuationSeparator" w:id="0">
    <w:p w14:paraId="40E41C9D" w14:textId="77777777" w:rsidR="00E82E41" w:rsidRDefault="00E82E41" w:rsidP="00A575AC">
      <w:r>
        <w:continuationSeparator/>
      </w:r>
    </w:p>
    <w:p w14:paraId="0A2A8157" w14:textId="77777777" w:rsidR="00E82E41" w:rsidRDefault="00E82E41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C818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4E1AF" w14:textId="77777777" w:rsidR="00E82E41" w:rsidRDefault="00E82E41" w:rsidP="00A575AC">
      <w:r>
        <w:separator/>
      </w:r>
    </w:p>
    <w:p w14:paraId="6912CC24" w14:textId="77777777" w:rsidR="00E82E41" w:rsidRDefault="00E82E41" w:rsidP="00A575AC"/>
  </w:footnote>
  <w:footnote w:type="continuationSeparator" w:id="0">
    <w:p w14:paraId="3CE0DE55" w14:textId="77777777" w:rsidR="00E82E41" w:rsidRDefault="00E82E41" w:rsidP="00A575AC">
      <w:r>
        <w:continuationSeparator/>
      </w:r>
    </w:p>
    <w:p w14:paraId="19BE421E" w14:textId="77777777" w:rsidR="00E82E41" w:rsidRDefault="00E82E41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2083A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FA7B07"/>
    <w:multiLevelType w:val="hybridMultilevel"/>
    <w:tmpl w:val="7840B8B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20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3A9"/>
    <w:rsid w:val="000006E1"/>
    <w:rsid w:val="000015DF"/>
    <w:rsid w:val="00002A37"/>
    <w:rsid w:val="000032C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78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39E"/>
    <w:rsid w:val="000E767B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018"/>
    <w:rsid w:val="001523DF"/>
    <w:rsid w:val="001526E0"/>
    <w:rsid w:val="001551B5"/>
    <w:rsid w:val="00162205"/>
    <w:rsid w:val="001659C1"/>
    <w:rsid w:val="00173A8E"/>
    <w:rsid w:val="0017502C"/>
    <w:rsid w:val="00175B94"/>
    <w:rsid w:val="0018143F"/>
    <w:rsid w:val="001819B7"/>
    <w:rsid w:val="00181FF8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33B3"/>
    <w:rsid w:val="001B5A5D"/>
    <w:rsid w:val="001C1CE5"/>
    <w:rsid w:val="001C3D2A"/>
    <w:rsid w:val="001D220D"/>
    <w:rsid w:val="001D51BA"/>
    <w:rsid w:val="001D53E7"/>
    <w:rsid w:val="001D6342"/>
    <w:rsid w:val="001D6D53"/>
    <w:rsid w:val="001E58E2"/>
    <w:rsid w:val="001E7AED"/>
    <w:rsid w:val="001F3916"/>
    <w:rsid w:val="001F5098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542"/>
    <w:rsid w:val="00235632"/>
    <w:rsid w:val="00235872"/>
    <w:rsid w:val="00241559"/>
    <w:rsid w:val="002435B3"/>
    <w:rsid w:val="002458EB"/>
    <w:rsid w:val="00245B89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199"/>
    <w:rsid w:val="00277F05"/>
    <w:rsid w:val="002805F5"/>
    <w:rsid w:val="00280751"/>
    <w:rsid w:val="00280DC8"/>
    <w:rsid w:val="0028280A"/>
    <w:rsid w:val="00283DDA"/>
    <w:rsid w:val="00286ACD"/>
    <w:rsid w:val="00287838"/>
    <w:rsid w:val="002907B5"/>
    <w:rsid w:val="00292569"/>
    <w:rsid w:val="00292EB7"/>
    <w:rsid w:val="00292EBE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EF"/>
    <w:rsid w:val="00346DB5"/>
    <w:rsid w:val="003477B1"/>
    <w:rsid w:val="003540DE"/>
    <w:rsid w:val="00357380"/>
    <w:rsid w:val="003602D9"/>
    <w:rsid w:val="003604CE"/>
    <w:rsid w:val="00370E47"/>
    <w:rsid w:val="003742AC"/>
    <w:rsid w:val="00376A88"/>
    <w:rsid w:val="00377CE1"/>
    <w:rsid w:val="00385BF0"/>
    <w:rsid w:val="00385CC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F7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BEC"/>
    <w:rsid w:val="00422AA4"/>
    <w:rsid w:val="004242F4"/>
    <w:rsid w:val="00427248"/>
    <w:rsid w:val="004336C2"/>
    <w:rsid w:val="00437447"/>
    <w:rsid w:val="00441A92"/>
    <w:rsid w:val="004431DC"/>
    <w:rsid w:val="00444F56"/>
    <w:rsid w:val="00445252"/>
    <w:rsid w:val="00446488"/>
    <w:rsid w:val="00447913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009"/>
    <w:rsid w:val="00483E07"/>
    <w:rsid w:val="00485E13"/>
    <w:rsid w:val="00492BC5"/>
    <w:rsid w:val="004964F1"/>
    <w:rsid w:val="004A16BC"/>
    <w:rsid w:val="004A2B94"/>
    <w:rsid w:val="004A6AE7"/>
    <w:rsid w:val="004A777C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F08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F52"/>
    <w:rsid w:val="00546970"/>
    <w:rsid w:val="00554E19"/>
    <w:rsid w:val="0056121F"/>
    <w:rsid w:val="00566D19"/>
    <w:rsid w:val="00572505"/>
    <w:rsid w:val="00582809"/>
    <w:rsid w:val="0058798C"/>
    <w:rsid w:val="005900FA"/>
    <w:rsid w:val="0059032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05C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F1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F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944D1"/>
    <w:rsid w:val="00695FC2"/>
    <w:rsid w:val="00696949"/>
    <w:rsid w:val="00697052"/>
    <w:rsid w:val="00697902"/>
    <w:rsid w:val="006A46FB"/>
    <w:rsid w:val="006A5E28"/>
    <w:rsid w:val="006A697B"/>
    <w:rsid w:val="006A7AFF"/>
    <w:rsid w:val="006B1816"/>
    <w:rsid w:val="006B2099"/>
    <w:rsid w:val="006B50CF"/>
    <w:rsid w:val="006B5AA4"/>
    <w:rsid w:val="006B7A87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D7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E3C"/>
    <w:rsid w:val="00717E57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E3A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1C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A84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089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3BF"/>
    <w:rsid w:val="00836E58"/>
    <w:rsid w:val="008376AC"/>
    <w:rsid w:val="00841FB8"/>
    <w:rsid w:val="008444E8"/>
    <w:rsid w:val="00844E80"/>
    <w:rsid w:val="00846FE7"/>
    <w:rsid w:val="00850EC7"/>
    <w:rsid w:val="00856911"/>
    <w:rsid w:val="008645B4"/>
    <w:rsid w:val="0086516E"/>
    <w:rsid w:val="008677FD"/>
    <w:rsid w:val="008706D4"/>
    <w:rsid w:val="00870F8A"/>
    <w:rsid w:val="008719A4"/>
    <w:rsid w:val="00871D23"/>
    <w:rsid w:val="00873D63"/>
    <w:rsid w:val="00874312"/>
    <w:rsid w:val="0087437C"/>
    <w:rsid w:val="00874E55"/>
    <w:rsid w:val="00875CD7"/>
    <w:rsid w:val="00876B4D"/>
    <w:rsid w:val="00877F18"/>
    <w:rsid w:val="0088782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0EA"/>
    <w:rsid w:val="008E065E"/>
    <w:rsid w:val="008E0927"/>
    <w:rsid w:val="008E1909"/>
    <w:rsid w:val="008F1C4E"/>
    <w:rsid w:val="008F1EAB"/>
    <w:rsid w:val="008F32C0"/>
    <w:rsid w:val="008F33DC"/>
    <w:rsid w:val="008F477F"/>
    <w:rsid w:val="008F47C8"/>
    <w:rsid w:val="00902350"/>
    <w:rsid w:val="0090336B"/>
    <w:rsid w:val="009053AA"/>
    <w:rsid w:val="00906939"/>
    <w:rsid w:val="00910B7D"/>
    <w:rsid w:val="0091150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3E4"/>
    <w:rsid w:val="00953920"/>
    <w:rsid w:val="00953D47"/>
    <w:rsid w:val="0095681E"/>
    <w:rsid w:val="00956946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41D"/>
    <w:rsid w:val="009A462D"/>
    <w:rsid w:val="009A5CBA"/>
    <w:rsid w:val="009B1609"/>
    <w:rsid w:val="009B1F30"/>
    <w:rsid w:val="009B26AF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2A5C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A7A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9CF"/>
    <w:rsid w:val="00AF1C5D"/>
    <w:rsid w:val="00AF42D7"/>
    <w:rsid w:val="00B006FE"/>
    <w:rsid w:val="00B007CB"/>
    <w:rsid w:val="00B02AA9"/>
    <w:rsid w:val="00B02FA3"/>
    <w:rsid w:val="00B05084"/>
    <w:rsid w:val="00B157F9"/>
    <w:rsid w:val="00B17E43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2E6"/>
    <w:rsid w:val="00B45A52"/>
    <w:rsid w:val="00B46175"/>
    <w:rsid w:val="00B536D3"/>
    <w:rsid w:val="00B548B7"/>
    <w:rsid w:val="00B664C7"/>
    <w:rsid w:val="00B739F6"/>
    <w:rsid w:val="00B81A6C"/>
    <w:rsid w:val="00B8379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0542"/>
    <w:rsid w:val="00C54995"/>
    <w:rsid w:val="00C54D41"/>
    <w:rsid w:val="00C60783"/>
    <w:rsid w:val="00C61118"/>
    <w:rsid w:val="00C62F2F"/>
    <w:rsid w:val="00C64672"/>
    <w:rsid w:val="00C67064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49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377D"/>
    <w:rsid w:val="00DC2D36"/>
    <w:rsid w:val="00DC53EF"/>
    <w:rsid w:val="00DD53A9"/>
    <w:rsid w:val="00DE5608"/>
    <w:rsid w:val="00DE58D0"/>
    <w:rsid w:val="00DE654F"/>
    <w:rsid w:val="00DF0B6E"/>
    <w:rsid w:val="00DF15E0"/>
    <w:rsid w:val="00DF37A0"/>
    <w:rsid w:val="00E05C1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2E41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9B5"/>
    <w:rsid w:val="00EA7A41"/>
    <w:rsid w:val="00EB077B"/>
    <w:rsid w:val="00EB4EA2"/>
    <w:rsid w:val="00EB59F7"/>
    <w:rsid w:val="00EC24D5"/>
    <w:rsid w:val="00EC27C6"/>
    <w:rsid w:val="00EC4207"/>
    <w:rsid w:val="00EC5653"/>
    <w:rsid w:val="00EC71CE"/>
    <w:rsid w:val="00EC7937"/>
    <w:rsid w:val="00ED1006"/>
    <w:rsid w:val="00ED533C"/>
    <w:rsid w:val="00EF18FE"/>
    <w:rsid w:val="00EF2D12"/>
    <w:rsid w:val="00EF5787"/>
    <w:rsid w:val="00EF60D0"/>
    <w:rsid w:val="00F033F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96D"/>
    <w:rsid w:val="00F519CE"/>
    <w:rsid w:val="00F51ADA"/>
    <w:rsid w:val="00F60203"/>
    <w:rsid w:val="00F607C5"/>
    <w:rsid w:val="00F60DEA"/>
    <w:rsid w:val="00F61933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858"/>
    <w:rsid w:val="00F76EFA"/>
    <w:rsid w:val="00F804BE"/>
    <w:rsid w:val="00F817CE"/>
    <w:rsid w:val="00F8456C"/>
    <w:rsid w:val="00F859D8"/>
    <w:rsid w:val="00F868F5"/>
    <w:rsid w:val="00F9056A"/>
    <w:rsid w:val="00F90F8D"/>
    <w:rsid w:val="00F91EFE"/>
    <w:rsid w:val="00F92782"/>
    <w:rsid w:val="00F93AA9"/>
    <w:rsid w:val="00F96985"/>
    <w:rsid w:val="00F97838"/>
    <w:rsid w:val="00FA2BB3"/>
    <w:rsid w:val="00FA536B"/>
    <w:rsid w:val="00FB4C80"/>
    <w:rsid w:val="00FB6A6A"/>
    <w:rsid w:val="00FC7429"/>
    <w:rsid w:val="00FD07F6"/>
    <w:rsid w:val="00FD1EC8"/>
    <w:rsid w:val="00FD2D63"/>
    <w:rsid w:val="00FD47ED"/>
    <w:rsid w:val="00FD74DB"/>
    <w:rsid w:val="00FD7660"/>
    <w:rsid w:val="00FE0655"/>
    <w:rsid w:val="00FE225F"/>
    <w:rsid w:val="00FE2365"/>
    <w:rsid w:val="00FE37D7"/>
    <w:rsid w:val="00FE4C7B"/>
    <w:rsid w:val="00FE7336"/>
    <w:rsid w:val="00FE787C"/>
    <w:rsid w:val="00FF0C7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CE10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4E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4E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4E5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C0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D99E6-1D39-493E-8832-8EE57C98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2020-05-15T18:18:00Z</dcterms:created>
  <dcterms:modified xsi:type="dcterms:W3CDTF">2020-05-15T18:30:00Z</dcterms:modified>
  <cp:category/>
</cp:coreProperties>
</file>